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EA8F75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9E76ED" w:rsidRPr="009E76ED">
        <w:rPr>
          <w:b/>
          <w:noProof/>
          <w:sz w:val="24"/>
          <w:lang w:val="sv-SE"/>
        </w:rPr>
        <w:t>S2-2600287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Pr="009E76ED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</w:t>
      </w:r>
      <w:r w:rsidRPr="009E76ED">
        <w:rPr>
          <w:b/>
          <w:noProof/>
          <w:sz w:val="24"/>
        </w:rPr>
        <w:t>a, 9 – 13 February, 2026</w:t>
      </w:r>
    </w:p>
    <w:p w14:paraId="1A2057A0" w14:textId="5423E905" w:rsidR="00C93D83" w:rsidRPr="009E76E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E76ED">
        <w:rPr>
          <w:rFonts w:ascii="Arial" w:hAnsi="Arial" w:cs="Arial"/>
          <w:b/>
          <w:bCs/>
          <w:lang w:val="en-US"/>
        </w:rPr>
        <w:t>Source:</w:t>
      </w:r>
      <w:r w:rsidRPr="009E76ED">
        <w:rPr>
          <w:rFonts w:ascii="Arial" w:hAnsi="Arial" w:cs="Arial"/>
          <w:b/>
          <w:bCs/>
          <w:lang w:val="en-US"/>
        </w:rPr>
        <w:tab/>
      </w:r>
      <w:r w:rsidR="00246E27" w:rsidRPr="009E76ED">
        <w:rPr>
          <w:rFonts w:ascii="Arial" w:hAnsi="Arial" w:cs="Arial" w:hint="eastAsia"/>
          <w:b/>
          <w:lang w:eastAsia="zh-CN"/>
        </w:rPr>
        <w:t>vivo</w:t>
      </w:r>
    </w:p>
    <w:p w14:paraId="65CE4E4B" w14:textId="582EDF42" w:rsidR="00C93D83" w:rsidRPr="009E76E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E76ED">
        <w:rPr>
          <w:rFonts w:ascii="Arial" w:hAnsi="Arial" w:cs="Arial"/>
          <w:b/>
          <w:bCs/>
          <w:lang w:val="en-US"/>
        </w:rPr>
        <w:t>Title:</w:t>
      </w:r>
      <w:r w:rsidRPr="009E76ED">
        <w:rPr>
          <w:rFonts w:ascii="Arial" w:hAnsi="Arial" w:cs="Arial"/>
          <w:b/>
          <w:bCs/>
          <w:lang w:val="en-US"/>
        </w:rPr>
        <w:tab/>
      </w:r>
      <w:r w:rsidR="00AB1CCA" w:rsidRPr="009E76ED">
        <w:rPr>
          <w:rFonts w:ascii="Arial" w:hAnsi="Arial" w:cs="Arial"/>
          <w:b/>
        </w:rPr>
        <w:t>[</w:t>
      </w:r>
      <w:commentRangeStart w:id="0"/>
      <w:r w:rsidR="00AB1CCA" w:rsidRPr="009E76ED">
        <w:rPr>
          <w:rFonts w:ascii="Arial" w:hAnsi="Arial" w:cs="Arial"/>
          <w:b/>
        </w:rPr>
        <w:t>KI#</w:t>
      </w:r>
      <w:r w:rsidR="00246E27" w:rsidRPr="009E76ED">
        <w:rPr>
          <w:rFonts w:ascii="Arial" w:hAnsi="Arial" w:cs="Arial"/>
          <w:b/>
        </w:rPr>
        <w:t>18</w:t>
      </w:r>
      <w:commentRangeEnd w:id="0"/>
      <w:r w:rsidR="00596C4E" w:rsidRPr="009E76ED">
        <w:rPr>
          <w:rStyle w:val="ab"/>
        </w:rPr>
        <w:commentReference w:id="0"/>
      </w:r>
      <w:r w:rsidR="00AB1CCA" w:rsidRPr="009E76ED">
        <w:rPr>
          <w:rFonts w:ascii="Arial" w:hAnsi="Arial" w:cs="Arial"/>
          <w:b/>
        </w:rPr>
        <w:t>] &lt;</w:t>
      </w:r>
      <w:bookmarkStart w:id="1" w:name="OLE_LINK20"/>
      <w:r w:rsidR="007F4538" w:rsidRPr="009E76ED">
        <w:rPr>
          <w:rFonts w:ascii="Arial" w:hAnsi="Arial" w:cs="Arial"/>
          <w:b/>
        </w:rPr>
        <w:t>New solution for AI levels of 6G network</w:t>
      </w:r>
      <w:bookmarkEnd w:id="1"/>
      <w:r w:rsidR="007F4538" w:rsidRPr="009E76ED">
        <w:rPr>
          <w:rFonts w:ascii="Arial" w:hAnsi="Arial" w:cs="Arial"/>
          <w:b/>
        </w:rPr>
        <w:t>&gt;</w:t>
      </w:r>
    </w:p>
    <w:p w14:paraId="4E38BC0B" w14:textId="77777777" w:rsidR="00D55FB4" w:rsidRPr="009E76ED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E76ED">
        <w:rPr>
          <w:rFonts w:ascii="Arial" w:hAnsi="Arial" w:cs="Arial"/>
          <w:b/>
          <w:bCs/>
          <w:lang w:val="en-US"/>
        </w:rPr>
        <w:t>Document for:</w:t>
      </w:r>
      <w:r w:rsidRPr="009E76ED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43B871" w:rsidR="0051688C" w:rsidRPr="009E76E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E76ED">
        <w:rPr>
          <w:rFonts w:ascii="Arial" w:hAnsi="Arial" w:cs="Arial"/>
          <w:b/>
          <w:bCs/>
          <w:lang w:val="en-US"/>
        </w:rPr>
        <w:t>Agenda item:</w:t>
      </w:r>
      <w:r w:rsidRPr="009E76ED">
        <w:rPr>
          <w:rFonts w:ascii="Arial" w:hAnsi="Arial" w:cs="Arial"/>
          <w:b/>
          <w:bCs/>
          <w:lang w:val="en-US"/>
        </w:rPr>
        <w:tab/>
      </w:r>
      <w:r w:rsidR="00AB1CCA" w:rsidRPr="009E76ED">
        <w:rPr>
          <w:rFonts w:ascii="Arial" w:hAnsi="Arial" w:cs="Arial"/>
          <w:b/>
          <w:bCs/>
          <w:lang w:val="en-US"/>
        </w:rPr>
        <w:t>20.6.</w:t>
      </w:r>
      <w:r w:rsidR="00692ED0" w:rsidRPr="009E76ED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Pr="009E76ED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E76ED">
        <w:rPr>
          <w:rFonts w:ascii="Arial" w:hAnsi="Arial" w:cs="Arial"/>
          <w:b/>
          <w:bCs/>
          <w:lang w:val="en-US"/>
        </w:rPr>
        <w:t>Work Item:</w:t>
      </w:r>
      <w:r w:rsidRPr="009E76ED">
        <w:rPr>
          <w:rFonts w:ascii="Arial" w:hAnsi="Arial" w:cs="Arial"/>
          <w:b/>
          <w:bCs/>
          <w:lang w:val="en-US"/>
        </w:rPr>
        <w:tab/>
      </w:r>
      <w:r w:rsidR="001E0A30" w:rsidRPr="009E76ED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9E76ED" w:rsidRDefault="00134914" w:rsidP="00134914">
      <w:pP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111FCA95" w14:textId="2D127EFC" w:rsidR="00D24BB9" w:rsidRPr="009E76ED" w:rsidRDefault="00D24BB9" w:rsidP="00D24BB9">
      <w:pPr>
        <w:rPr>
          <w:rFonts w:ascii="Arial" w:hAnsi="Arial" w:cs="Arial"/>
          <w:i/>
          <w:lang w:eastAsia="zh-CN"/>
        </w:rPr>
      </w:pPr>
      <w:r w:rsidRPr="009E76ED">
        <w:rPr>
          <w:rFonts w:ascii="Arial" w:hAnsi="Arial" w:cs="Arial"/>
          <w:i/>
          <w:lang w:eastAsia="zh-CN"/>
        </w:rPr>
        <w:t xml:space="preserve">Abstract of the contribution: </w:t>
      </w:r>
      <w:r w:rsidR="00ED2DD6" w:rsidRPr="009E76ED">
        <w:rPr>
          <w:rFonts w:ascii="Arial" w:hAnsi="Arial" w:cs="Arial"/>
          <w:i/>
          <w:lang w:eastAsia="zh-CN"/>
        </w:rPr>
        <w:t>T</w:t>
      </w:r>
      <w:r w:rsidR="00ED2DD6" w:rsidRPr="009E76ED">
        <w:rPr>
          <w:rFonts w:ascii="Arial" w:hAnsi="Arial" w:cs="Arial" w:hint="eastAsia"/>
          <w:i/>
          <w:lang w:eastAsia="zh-CN"/>
        </w:rPr>
        <w:t>his</w:t>
      </w:r>
      <w:r w:rsidR="00ED2DD6" w:rsidRPr="009E76ED">
        <w:rPr>
          <w:rFonts w:ascii="Arial" w:hAnsi="Arial" w:cs="Arial"/>
          <w:i/>
          <w:lang w:eastAsia="zh-CN"/>
        </w:rPr>
        <w:t xml:space="preserve"> </w:t>
      </w:r>
      <w:r w:rsidR="00ED2DD6" w:rsidRPr="009E76ED">
        <w:rPr>
          <w:rFonts w:ascii="Arial" w:hAnsi="Arial" w:cs="Arial" w:hint="eastAsia"/>
          <w:i/>
          <w:lang w:eastAsia="zh-CN"/>
        </w:rPr>
        <w:t>paper</w:t>
      </w:r>
      <w:r w:rsidR="00ED2DD6" w:rsidRPr="009E76ED">
        <w:rPr>
          <w:rFonts w:ascii="Arial" w:hAnsi="Arial" w:cs="Arial"/>
          <w:i/>
          <w:lang w:eastAsia="zh-CN"/>
        </w:rPr>
        <w:t xml:space="preserve"> </w:t>
      </w:r>
      <w:r w:rsidR="00ED2DD6" w:rsidRPr="009E76ED">
        <w:rPr>
          <w:rFonts w:ascii="Arial" w:hAnsi="Arial" w:cs="Arial" w:hint="eastAsia"/>
          <w:i/>
          <w:lang w:eastAsia="zh-CN"/>
        </w:rPr>
        <w:t>is</w:t>
      </w:r>
      <w:r w:rsidR="00ED2DD6" w:rsidRPr="009E76ED">
        <w:rPr>
          <w:rFonts w:ascii="Arial" w:hAnsi="Arial" w:cs="Arial"/>
          <w:i/>
          <w:lang w:eastAsia="zh-CN"/>
        </w:rPr>
        <w:t xml:space="preserve"> </w:t>
      </w:r>
      <w:r w:rsidR="00ED2DD6" w:rsidRPr="009E76ED">
        <w:rPr>
          <w:rFonts w:ascii="Arial" w:hAnsi="Arial" w:cs="Arial" w:hint="eastAsia"/>
          <w:i/>
          <w:lang w:eastAsia="zh-CN"/>
        </w:rPr>
        <w:t>to</w:t>
      </w:r>
      <w:r w:rsidR="00ED2DD6" w:rsidRPr="009E76ED">
        <w:rPr>
          <w:rFonts w:ascii="Arial" w:hAnsi="Arial" w:cs="Arial"/>
          <w:i/>
          <w:lang w:eastAsia="zh-CN"/>
        </w:rPr>
        <w:t xml:space="preserve"> </w:t>
      </w:r>
      <w:r w:rsidR="00ED2DD6" w:rsidRPr="009E76ED">
        <w:rPr>
          <w:rFonts w:ascii="Arial" w:hAnsi="Arial" w:cs="Arial" w:hint="eastAsia"/>
          <w:i/>
          <w:lang w:eastAsia="zh-CN"/>
        </w:rPr>
        <w:t>propose</w:t>
      </w:r>
      <w:r w:rsidR="00ED2DD6" w:rsidRPr="009E76ED">
        <w:rPr>
          <w:rFonts w:ascii="Arial" w:hAnsi="Arial" w:cs="Arial"/>
          <w:i/>
          <w:lang w:eastAsia="zh-CN"/>
        </w:rPr>
        <w:t xml:space="preserve"> </w:t>
      </w:r>
      <w:r w:rsidR="009E76ED" w:rsidRPr="009E76ED">
        <w:rPr>
          <w:rFonts w:ascii="Arial" w:hAnsi="Arial" w:cs="Arial"/>
          <w:i/>
          <w:lang w:eastAsia="zh-CN"/>
        </w:rPr>
        <w:t xml:space="preserve">a solution </w:t>
      </w:r>
      <w:r w:rsidR="00ED2DD6" w:rsidRPr="009E76ED">
        <w:rPr>
          <w:rFonts w:ascii="Arial" w:hAnsi="Arial" w:cs="Arial" w:hint="eastAsia"/>
          <w:i/>
          <w:lang w:eastAsia="zh-CN"/>
        </w:rPr>
        <w:t>for</w:t>
      </w:r>
      <w:r w:rsidR="00ED2DD6" w:rsidRPr="009E76ED">
        <w:rPr>
          <w:rFonts w:ascii="Arial" w:hAnsi="Arial" w:cs="Arial"/>
          <w:i/>
          <w:lang w:eastAsia="zh-CN"/>
        </w:rPr>
        <w:t xml:space="preserve"> KI#18: AI for 6G architecture</w:t>
      </w:r>
      <w:r w:rsidR="00ED2DD6" w:rsidRPr="009E76ED">
        <w:rPr>
          <w:rFonts w:ascii="Arial" w:hAnsi="Arial" w:cs="Arial" w:hint="eastAsia"/>
          <w:i/>
          <w:lang w:eastAsia="zh-CN"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16CEAB9" w14:textId="77777777" w:rsidR="00ED2DD6" w:rsidRPr="009E76ED" w:rsidRDefault="00ED2DD6" w:rsidP="00ED2DD6">
      <w:pPr>
        <w:pStyle w:val="B1"/>
        <w:rPr>
          <w:i/>
          <w:iCs/>
        </w:rPr>
      </w:pPr>
      <w:r w:rsidRPr="009E76ED">
        <w:rPr>
          <w:i/>
          <w:iCs/>
        </w:rPr>
        <w:t>This solution is to address the KI#18, at least including the following bullets of this KI:</w:t>
      </w:r>
    </w:p>
    <w:p w14:paraId="30A2872D" w14:textId="77777777" w:rsidR="00ED2DD6" w:rsidRPr="009E76ED" w:rsidRDefault="00ED2DD6" w:rsidP="00ED2DD6">
      <w:pPr>
        <w:pStyle w:val="B1"/>
        <w:rPr>
          <w:i/>
          <w:iCs/>
        </w:rPr>
      </w:pPr>
      <w:r w:rsidRPr="009E76ED">
        <w:rPr>
          <w:i/>
          <w:iCs/>
        </w:rPr>
        <w:t>6.</w:t>
      </w:r>
      <w:r w:rsidRPr="009E76ED">
        <w:rPr>
          <w:i/>
          <w:iCs/>
        </w:rPr>
        <w:tab/>
        <w:t xml:space="preserve">enable the operator to control the network's use of AI capabilities in its 6G CN, </w:t>
      </w:r>
      <w:proofErr w:type="gramStart"/>
      <w:r w:rsidRPr="009E76ED">
        <w:rPr>
          <w:i/>
          <w:iCs/>
        </w:rPr>
        <w:t>i.e.</w:t>
      </w:r>
      <w:proofErr w:type="gramEnd"/>
      <w:r w:rsidRPr="009E76ED">
        <w:rPr>
          <w:i/>
          <w:iCs/>
        </w:rPr>
        <w:t xml:space="preserve"> support different operator-configurable levels of autonomy based on operational needs, including the option to use or not use any AI capabilities.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C10442B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7005B7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ins w:id="28" w:author="vivo-说明书3" w:date="2026-01-16T11:04:00Z">
              <w:r w:rsidR="00692ED0">
                <w:rPr>
                  <w:rFonts w:eastAsia="等线"/>
                  <w:lang w:eastAsia="zh-CN"/>
                </w:rPr>
                <w:t>18</w:t>
              </w:r>
            </w:ins>
            <w:del w:id="29" w:author="vivo-说明书3" w:date="2026-01-16T11:04:00Z">
              <w:r w:rsidRPr="001D0732" w:rsidDel="00692ED0">
                <w:rPr>
                  <w:rFonts w:eastAsia="等线"/>
                  <w:lang w:eastAsia="zh-CN"/>
                </w:rPr>
                <w:delText>P</w:delText>
              </w:r>
            </w:del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958ECBF" w:rsidR="002518BD" w:rsidRPr="001D0732" w:rsidRDefault="00692ED0" w:rsidP="000E565F">
            <w:pPr>
              <w:pStyle w:val="TAC"/>
              <w:rPr>
                <w:rFonts w:eastAsia="等线"/>
                <w:lang w:eastAsia="zh-CN"/>
              </w:rPr>
            </w:pPr>
            <w:ins w:id="30" w:author="vivo-说明书3" w:date="2026-01-16T11:04:00Z">
              <w:r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17EF4145" w:rsidR="0036775E" w:rsidRDefault="0036775E" w:rsidP="0036775E">
      <w:pPr>
        <w:pStyle w:val="2"/>
      </w:pPr>
      <w:r w:rsidRPr="008856AB">
        <w:t>6.X</w:t>
      </w:r>
      <w:r w:rsidRPr="008856AB">
        <w:tab/>
        <w:t>Solutions to KI#</w:t>
      </w:r>
      <w:ins w:id="31" w:author="vivo-说明书3" w:date="2026-01-16T11:05:00Z">
        <w:r w:rsidR="00692ED0">
          <w:t>18</w:t>
        </w:r>
      </w:ins>
      <w:del w:id="32" w:author="vivo-说明书3" w:date="2026-01-16T11:05:00Z">
        <w:r w:rsidRPr="008856AB" w:rsidDel="00692ED0">
          <w:delText>X</w:delText>
        </w:r>
      </w:del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77777777" w:rsidR="0036775E" w:rsidRPr="001D0732" w:rsidRDefault="0036775E" w:rsidP="0036775E">
      <w:pPr>
        <w:pStyle w:val="3"/>
      </w:pPr>
      <w:bookmarkStart w:id="33" w:name="startOfAnnexes"/>
      <w:bookmarkStart w:id="34" w:name="_Toc204948592"/>
      <w:bookmarkStart w:id="35" w:name="_Toc204948719"/>
      <w:bookmarkStart w:id="36" w:name="_Toc206752137"/>
      <w:bookmarkStart w:id="37" w:name="_Toc214981698"/>
      <w:bookmarkStart w:id="38" w:name="_Toc214989623"/>
      <w:bookmarkStart w:id="39" w:name="_Toc215056200"/>
      <w:bookmarkStart w:id="40" w:name="_Toc215665847"/>
      <w:bookmarkEnd w:id="33"/>
      <w:r w:rsidRPr="001D0732">
        <w:lastRenderedPageBreak/>
        <w:t>6.</w:t>
      </w:r>
      <w:proofErr w:type="gramStart"/>
      <w:r w:rsidRPr="001D0732">
        <w:t>X.Y</w:t>
      </w:r>
      <w:proofErr w:type="gramEnd"/>
      <w:r w:rsidRPr="001D0732">
        <w:tab/>
        <w:t>Solution #X.Y: &lt;Solution Title&gt;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D254E1F" w14:textId="34053EE6" w:rsidR="0036775E" w:rsidRPr="001D0732" w:rsidRDefault="0036775E" w:rsidP="0036775E">
      <w:pPr>
        <w:pStyle w:val="4"/>
      </w:pPr>
      <w:bookmarkStart w:id="41" w:name="_Toc500949099"/>
      <w:bookmarkStart w:id="42" w:name="_Toc204948593"/>
      <w:bookmarkStart w:id="43" w:name="_Toc204948720"/>
      <w:bookmarkStart w:id="44" w:name="_Toc206752138"/>
      <w:bookmarkStart w:id="45" w:name="_Toc214981699"/>
      <w:bookmarkStart w:id="46" w:name="_Toc214989624"/>
      <w:bookmarkStart w:id="47" w:name="_Toc215056201"/>
      <w:bookmarkStart w:id="48" w:name="_Toc215665848"/>
      <w:r w:rsidRPr="001D0732">
        <w:t>6.X.Y.0</w:t>
      </w:r>
      <w:r w:rsidRPr="001D0732">
        <w:tab/>
      </w:r>
      <w:bookmarkEnd w:id="41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0ADFE42" w14:textId="405C0962" w:rsidR="00A32B72" w:rsidRDefault="00A32B72" w:rsidP="00A32B72">
      <w:pPr>
        <w:rPr>
          <w:rFonts w:eastAsia="等线"/>
          <w:lang w:eastAsia="zh-CN"/>
        </w:rPr>
      </w:pPr>
      <w:bookmarkStart w:id="49" w:name="_Toc500949101"/>
      <w:r>
        <w:rPr>
          <w:rFonts w:eastAsia="等线"/>
          <w:lang w:eastAsia="zh-CN"/>
        </w:rPr>
        <w:t>This solution is to</w:t>
      </w:r>
      <w:r w:rsidRPr="00F87E41">
        <w:rPr>
          <w:rFonts w:eastAsia="等线"/>
          <w:lang w:eastAsia="zh-CN"/>
        </w:rPr>
        <w:t xml:space="preserve"> address the KI#</w:t>
      </w:r>
      <w:r>
        <w:rPr>
          <w:rFonts w:eastAsia="等线"/>
          <w:lang w:eastAsia="zh-CN"/>
        </w:rPr>
        <w:t>18</w:t>
      </w:r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at least including the following bullets of this KI:</w:t>
      </w:r>
    </w:p>
    <w:p w14:paraId="5DE8147D" w14:textId="615D3B52" w:rsidR="00A32B72" w:rsidRDefault="00A32B72" w:rsidP="00A32B72">
      <w:pPr>
        <w:pStyle w:val="B1"/>
        <w:rPr>
          <w:lang w:eastAsia="zh-CN"/>
        </w:rPr>
      </w:pPr>
      <w:r w:rsidRPr="00CB3B1E">
        <w:rPr>
          <w:highlight w:val="yellow"/>
          <w:lang w:eastAsia="zh-CN"/>
        </w:rPr>
        <w:t>6.</w:t>
      </w:r>
      <w:r w:rsidRPr="00CB3B1E">
        <w:rPr>
          <w:highlight w:val="yellow"/>
          <w:lang w:eastAsia="zh-CN"/>
        </w:rPr>
        <w:tab/>
        <w:t xml:space="preserve">enable the operator to control the network's use of AI capabilities in its 6G CN, </w:t>
      </w:r>
      <w:proofErr w:type="gramStart"/>
      <w:r w:rsidRPr="00CB3B1E">
        <w:rPr>
          <w:highlight w:val="yellow"/>
          <w:lang w:eastAsia="zh-CN"/>
        </w:rPr>
        <w:t>i.e.</w:t>
      </w:r>
      <w:proofErr w:type="gramEnd"/>
      <w:r w:rsidRPr="00CB3B1E">
        <w:rPr>
          <w:highlight w:val="yellow"/>
          <w:lang w:eastAsia="zh-CN"/>
        </w:rPr>
        <w:t xml:space="preserve"> support different </w:t>
      </w:r>
      <w:bookmarkStart w:id="50" w:name="OLE_LINK22"/>
      <w:r w:rsidRPr="00CB3B1E">
        <w:rPr>
          <w:highlight w:val="yellow"/>
          <w:lang w:eastAsia="zh-CN"/>
        </w:rPr>
        <w:t>operator-configurable levels of autonomy</w:t>
      </w:r>
      <w:bookmarkEnd w:id="50"/>
      <w:r w:rsidRPr="00CB3B1E">
        <w:rPr>
          <w:highlight w:val="yellow"/>
          <w:lang w:eastAsia="zh-CN"/>
        </w:rPr>
        <w:t xml:space="preserve"> based on operational needs, including the option to use or not use any AI capabilities.</w:t>
      </w:r>
      <w:r w:rsidRPr="00B42CFD">
        <w:rPr>
          <w:lang w:eastAsia="zh-CN"/>
        </w:rPr>
        <w:t xml:space="preserve"> </w:t>
      </w:r>
    </w:p>
    <w:p w14:paraId="3E9793B4" w14:textId="77777777" w:rsidR="00A32B72" w:rsidRPr="00A32B72" w:rsidRDefault="00A32B72" w:rsidP="00A32B72">
      <w:pPr>
        <w:rPr>
          <w:rFonts w:eastAsia="等线"/>
          <w:lang w:eastAsia="zh-CN"/>
        </w:rPr>
      </w:pPr>
    </w:p>
    <w:p w14:paraId="74E3FA14" w14:textId="77777777" w:rsidR="009E76ED" w:rsidRPr="009E76ED" w:rsidRDefault="00A32B72" w:rsidP="009E76ED">
      <w:pPr>
        <w:rPr>
          <w:b/>
          <w:bCs/>
          <w:lang w:eastAsia="zh-CN"/>
        </w:rPr>
      </w:pPr>
      <w:r w:rsidRPr="009E76ED">
        <w:rPr>
          <w:b/>
          <w:bCs/>
        </w:rPr>
        <w:t>The solution is based on the following general principles:</w:t>
      </w:r>
    </w:p>
    <w:p w14:paraId="5B32EFA9" w14:textId="66FF8D7E" w:rsidR="00C2066C" w:rsidRPr="009E76ED" w:rsidRDefault="000F5297" w:rsidP="00127F53">
      <w:pPr>
        <w:pStyle w:val="af3"/>
        <w:numPr>
          <w:ilvl w:val="0"/>
          <w:numId w:val="11"/>
        </w:numPr>
        <w:ind w:firstLineChars="0"/>
        <w:rPr>
          <w:lang w:eastAsia="zh-CN"/>
        </w:rPr>
      </w:pPr>
      <w:r w:rsidRPr="009E76ED">
        <w:rPr>
          <w:lang w:eastAsia="zh-CN"/>
        </w:rPr>
        <w:t>The fact that 6G network natively support AI only reflects a design philosophy characterized by architectural scalability and backward compatibility. It does not mandate that all processes and services in the 6G Day 1 commercial phase must be implemented based on AI. I</w:t>
      </w:r>
      <w:r w:rsidRPr="009E76ED">
        <w:rPr>
          <w:rFonts w:hint="eastAsia"/>
          <w:lang w:eastAsia="zh-CN"/>
        </w:rPr>
        <w:t>t</w:t>
      </w:r>
      <w:r w:rsidRPr="009E76ED">
        <w:rPr>
          <w:lang w:eastAsia="zh-CN"/>
        </w:rPr>
        <w:t xml:space="preserve"> </w:t>
      </w:r>
      <w:r w:rsidRPr="009E76ED">
        <w:rPr>
          <w:rFonts w:hint="eastAsia"/>
          <w:lang w:eastAsia="zh-CN"/>
        </w:rPr>
        <w:t>allows</w:t>
      </w:r>
      <w:r w:rsidRPr="009E76ED">
        <w:rPr>
          <w:lang w:eastAsia="zh-CN"/>
        </w:rPr>
        <w:t xml:space="preserve"> networks, devices, functions, processes and services can still operate normally without AI assistance</w:t>
      </w:r>
      <w:r w:rsidRPr="009E76ED">
        <w:rPr>
          <w:lang w:eastAsia="zh-CN"/>
        </w:rPr>
        <w:t>，</w:t>
      </w:r>
      <w:r w:rsidRPr="009E76ED">
        <w:rPr>
          <w:lang w:eastAsia="zh-CN"/>
        </w:rPr>
        <w:t>e.g.</w:t>
      </w:r>
      <w:r w:rsidR="007525FE" w:rsidRPr="009E76ED">
        <w:rPr>
          <w:lang w:eastAsia="zh-CN"/>
        </w:rPr>
        <w:t>,</w:t>
      </w:r>
      <w:r w:rsidRPr="009E76ED">
        <w:rPr>
          <w:lang w:eastAsia="zh-CN"/>
        </w:rPr>
        <w:t xml:space="preserve"> when AI </w:t>
      </w:r>
      <w:r w:rsidR="008811FA" w:rsidRPr="009E76ED">
        <w:rPr>
          <w:lang w:eastAsia="zh-CN"/>
        </w:rPr>
        <w:t>turns off</w:t>
      </w:r>
      <w:r w:rsidR="007525FE" w:rsidRPr="009E76ED">
        <w:rPr>
          <w:rFonts w:hint="eastAsia"/>
          <w:lang w:eastAsia="zh-CN"/>
        </w:rPr>
        <w:t>.</w:t>
      </w:r>
      <w:r w:rsidRPr="009E76ED">
        <w:rPr>
          <w:lang w:eastAsia="zh-CN"/>
        </w:rPr>
        <w:t xml:space="preserve"> </w:t>
      </w:r>
      <w:r w:rsidR="007525FE" w:rsidRPr="009E76ED">
        <w:rPr>
          <w:lang w:eastAsia="zh-CN"/>
        </w:rPr>
        <w:t>A</w:t>
      </w:r>
      <w:r w:rsidRPr="009E76ED">
        <w:rPr>
          <w:lang w:eastAsia="zh-CN"/>
        </w:rPr>
        <w:t>nd the network supports smooth rollback from an AI-driven operational state to a non-AI operational state.</w:t>
      </w:r>
    </w:p>
    <w:p w14:paraId="16D0ED41" w14:textId="4E44440D" w:rsidR="004B3C45" w:rsidRPr="009E76ED" w:rsidRDefault="00127F53" w:rsidP="00127F53">
      <w:pPr>
        <w:pStyle w:val="af3"/>
        <w:numPr>
          <w:ilvl w:val="0"/>
          <w:numId w:val="11"/>
        </w:numPr>
        <w:ind w:firstLineChars="0"/>
      </w:pPr>
      <w:r w:rsidRPr="009E76ED">
        <w:t xml:space="preserve">AI </w:t>
      </w:r>
      <w:r w:rsidRPr="009E76ED">
        <w:rPr>
          <w:rFonts w:hint="eastAsia"/>
          <w:lang w:eastAsia="zh-CN"/>
        </w:rPr>
        <w:t>capability</w:t>
      </w:r>
      <w:r w:rsidRPr="009E76ED">
        <w:t xml:space="preserve"> </w:t>
      </w:r>
      <w:r w:rsidRPr="009E76ED">
        <w:rPr>
          <w:rFonts w:hint="eastAsia"/>
          <w:lang w:eastAsia="zh-CN"/>
        </w:rPr>
        <w:t>for</w:t>
      </w:r>
      <w:r w:rsidR="004B3C45" w:rsidRPr="009E76ED">
        <w:t xml:space="preserve"> 6G network</w:t>
      </w:r>
      <w:r w:rsidRPr="009E76ED">
        <w:t xml:space="preserve"> </w:t>
      </w:r>
      <w:r w:rsidR="004B3C45" w:rsidRPr="009E76ED">
        <w:t>shall be categorized into different capability levels</w:t>
      </w:r>
      <w:r w:rsidRPr="009E76ED">
        <w:t xml:space="preserve"> ranging from basic to sophisticated</w:t>
      </w:r>
      <w:r w:rsidR="004B3C45" w:rsidRPr="009E76ED">
        <w:t xml:space="preserve">, </w:t>
      </w:r>
      <w:r w:rsidRPr="009E76ED">
        <w:rPr>
          <w:rFonts w:hint="eastAsia"/>
          <w:lang w:eastAsia="zh-CN"/>
        </w:rPr>
        <w:t>e.g.</w:t>
      </w:r>
      <w:r w:rsidRPr="009E76ED">
        <w:t xml:space="preserve"> </w:t>
      </w:r>
      <w:r w:rsidRPr="009E76ED">
        <w:rPr>
          <w:rFonts w:hint="eastAsia"/>
          <w:lang w:eastAsia="zh-CN"/>
        </w:rPr>
        <w:t>at</w:t>
      </w:r>
      <w:r w:rsidRPr="009E76ED">
        <w:t xml:space="preserve"> </w:t>
      </w:r>
      <w:r w:rsidRPr="009E76ED">
        <w:rPr>
          <w:rFonts w:hint="eastAsia"/>
          <w:lang w:eastAsia="zh-CN"/>
        </w:rPr>
        <w:t>least</w:t>
      </w:r>
      <w:r w:rsidR="004B3C45" w:rsidRPr="009E76ED">
        <w:t xml:space="preserve"> three </w:t>
      </w:r>
      <w:r w:rsidR="004B3C45" w:rsidRPr="009E76ED">
        <w:rPr>
          <w:rFonts w:hint="eastAsia"/>
          <w:lang w:eastAsia="zh-CN"/>
        </w:rPr>
        <w:t>levels</w:t>
      </w:r>
      <w:r w:rsidRPr="009E76ED">
        <w:t xml:space="preserve"> </w:t>
      </w:r>
      <w:r w:rsidRPr="009E76ED">
        <w:rPr>
          <w:rFonts w:hint="eastAsia"/>
          <w:lang w:eastAsia="zh-CN"/>
        </w:rPr>
        <w:t>as</w:t>
      </w:r>
      <w:r w:rsidR="004B3C45" w:rsidRPr="009E76ED">
        <w:t xml:space="preserve"> specified in </w:t>
      </w:r>
      <w:r w:rsidRPr="009E76ED">
        <w:rPr>
          <w:rFonts w:hint="eastAsia"/>
          <w:lang w:eastAsia="zh-CN"/>
        </w:rPr>
        <w:t>c</w:t>
      </w:r>
      <w:r w:rsidR="004B3C45" w:rsidRPr="009E76ED">
        <w:t xml:space="preserve">lause </w:t>
      </w:r>
      <w:proofErr w:type="gramStart"/>
      <w:r w:rsidR="004B3C45" w:rsidRPr="009E76ED">
        <w:t>6.X.Y.</w:t>
      </w:r>
      <w:proofErr w:type="gramEnd"/>
      <w:r w:rsidR="004B3C45" w:rsidRPr="009E76ED">
        <w:t>1.</w:t>
      </w:r>
    </w:p>
    <w:p w14:paraId="25F2F9C6" w14:textId="77777777" w:rsidR="009E76ED" w:rsidRDefault="004B3C45" w:rsidP="00127F53">
      <w:pPr>
        <w:pStyle w:val="af3"/>
        <w:numPr>
          <w:ilvl w:val="0"/>
          <w:numId w:val="11"/>
        </w:numPr>
        <w:ind w:firstLineChars="0"/>
      </w:pPr>
      <w:r w:rsidRPr="009E76ED">
        <w:t xml:space="preserve">The network </w:t>
      </w:r>
      <w:r w:rsidR="00127F53" w:rsidRPr="009E76ED">
        <w:rPr>
          <w:rFonts w:hint="eastAsia"/>
          <w:lang w:eastAsia="zh-CN"/>
        </w:rPr>
        <w:t>can</w:t>
      </w:r>
      <w:r w:rsidR="00127F53" w:rsidRPr="009E76ED">
        <w:t xml:space="preserve"> </w:t>
      </w:r>
      <w:r w:rsidR="00127F53" w:rsidRPr="009E76ED">
        <w:rPr>
          <w:rFonts w:hint="eastAsia"/>
          <w:lang w:eastAsia="zh-CN"/>
        </w:rPr>
        <w:t>determine</w:t>
      </w:r>
      <w:r w:rsidRPr="009E76ED">
        <w:t xml:space="preserve"> to adopt </w:t>
      </w:r>
      <w:bookmarkStart w:id="51" w:name="OLE_LINK21"/>
      <w:r w:rsidRPr="009E76ED">
        <w:t>different AI capability level</w:t>
      </w:r>
      <w:bookmarkEnd w:id="51"/>
    </w:p>
    <w:p w14:paraId="61A15B09" w14:textId="4BB2551B" w:rsidR="00127F53" w:rsidRPr="009E76ED" w:rsidRDefault="009E76ED" w:rsidP="009E76E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9E76ED">
        <w:rPr>
          <w:rFonts w:eastAsia="Times New Roman"/>
          <w:lang w:eastAsia="en-GB"/>
        </w:rPr>
        <w:t>Editor’s Note:</w:t>
      </w:r>
      <w:r w:rsidR="00127F53" w:rsidRPr="009E76ED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Whether and how to adopt</w:t>
      </w:r>
      <w:r w:rsidRPr="009E76ED">
        <w:t xml:space="preserve"> </w:t>
      </w:r>
      <w:r w:rsidRPr="009E76ED">
        <w:t>different AI capability level</w:t>
      </w:r>
      <w:r>
        <w:t xml:space="preserve"> per,</w:t>
      </w:r>
      <w:r>
        <w:rPr>
          <w:rFonts w:eastAsia="Times New Roman"/>
          <w:lang w:eastAsia="en-GB"/>
        </w:rPr>
        <w:t xml:space="preserve"> </w:t>
      </w:r>
      <w:proofErr w:type="gramStart"/>
      <w:r w:rsidR="00127F53" w:rsidRPr="009E76ED">
        <w:rPr>
          <w:rFonts w:eastAsia="Times New Roman" w:hint="eastAsia"/>
          <w:lang w:eastAsia="en-GB"/>
        </w:rPr>
        <w:t>e.g.</w:t>
      </w:r>
      <w:proofErr w:type="gramEnd"/>
      <w:r w:rsidR="004B3C45" w:rsidRPr="009E76ED">
        <w:rPr>
          <w:rFonts w:eastAsia="Times New Roman"/>
          <w:lang w:eastAsia="en-GB"/>
        </w:rPr>
        <w:t xml:space="preserve"> </w:t>
      </w:r>
      <w:bookmarkStart w:id="52" w:name="OLE_LINK27"/>
      <w:r w:rsidR="004B3C45" w:rsidRPr="009E76ED">
        <w:rPr>
          <w:rFonts w:eastAsia="Times New Roman"/>
          <w:lang w:eastAsia="en-GB"/>
        </w:rPr>
        <w:t>network-wide</w:t>
      </w:r>
      <w:r w:rsidR="00127F53" w:rsidRPr="009E76ED">
        <w:rPr>
          <w:rFonts w:eastAsia="Times New Roman"/>
          <w:lang w:eastAsia="en-GB"/>
        </w:rPr>
        <w:t xml:space="preserve"> granularity</w:t>
      </w:r>
      <w:r w:rsidR="004B3C45" w:rsidRPr="009E76ED">
        <w:rPr>
          <w:rFonts w:eastAsia="Times New Roman"/>
          <w:lang w:eastAsia="en-GB"/>
        </w:rPr>
        <w:t>,</w:t>
      </w:r>
      <w:r w:rsidR="00127F53" w:rsidRPr="009E76ED">
        <w:rPr>
          <w:rFonts w:eastAsia="Times New Roman"/>
          <w:lang w:eastAsia="en-GB"/>
        </w:rPr>
        <w:t xml:space="preserve"> </w:t>
      </w:r>
      <w:r w:rsidR="004B3C45" w:rsidRPr="009E76ED">
        <w:rPr>
          <w:rFonts w:eastAsia="Times New Roman"/>
          <w:lang w:eastAsia="en-GB"/>
        </w:rPr>
        <w:t>area</w:t>
      </w:r>
      <w:r w:rsidR="00127F53" w:rsidRPr="009E76ED">
        <w:rPr>
          <w:rFonts w:eastAsia="Times New Roman"/>
          <w:lang w:eastAsia="en-GB"/>
        </w:rPr>
        <w:t xml:space="preserve"> granularity</w:t>
      </w:r>
      <w:r w:rsidR="004B3C45" w:rsidRPr="009E76ED">
        <w:rPr>
          <w:rFonts w:eastAsia="Times New Roman"/>
          <w:lang w:eastAsia="en-GB"/>
        </w:rPr>
        <w:t xml:space="preserve">, </w:t>
      </w:r>
      <w:r w:rsidR="00127F53" w:rsidRPr="009E76ED">
        <w:rPr>
          <w:rFonts w:eastAsia="Times New Roman"/>
          <w:lang w:eastAsia="en-GB"/>
        </w:rPr>
        <w:t xml:space="preserve">UE granularity </w:t>
      </w:r>
      <w:r w:rsidR="004B3C45" w:rsidRPr="009E76ED">
        <w:rPr>
          <w:rFonts w:eastAsia="Times New Roman"/>
          <w:lang w:eastAsia="en-GB"/>
        </w:rPr>
        <w:t>or</w:t>
      </w:r>
      <w:r w:rsidR="00127F53" w:rsidRPr="009E76ED">
        <w:rPr>
          <w:rFonts w:eastAsia="Times New Roman"/>
          <w:lang w:eastAsia="en-GB"/>
        </w:rPr>
        <w:t xml:space="preserve"> </w:t>
      </w:r>
      <w:r w:rsidR="004B3C45" w:rsidRPr="009E76ED">
        <w:rPr>
          <w:rFonts w:eastAsia="Times New Roman"/>
          <w:lang w:eastAsia="en-GB"/>
        </w:rPr>
        <w:t>service granularit</w:t>
      </w:r>
      <w:r w:rsidR="00127F53" w:rsidRPr="009E76ED">
        <w:rPr>
          <w:rFonts w:eastAsia="Times New Roman" w:hint="eastAsia"/>
          <w:lang w:eastAsia="en-GB"/>
        </w:rPr>
        <w:t>y</w:t>
      </w:r>
      <w:r>
        <w:rPr>
          <w:rFonts w:eastAsia="Times New Roman"/>
          <w:lang w:eastAsia="en-GB"/>
        </w:rPr>
        <w:t xml:space="preserve"> </w:t>
      </w:r>
      <w:bookmarkEnd w:id="52"/>
      <w:r>
        <w:rPr>
          <w:rFonts w:eastAsia="Times New Roman"/>
          <w:lang w:eastAsia="en-GB"/>
        </w:rPr>
        <w:t>is FFS.</w:t>
      </w:r>
    </w:p>
    <w:p w14:paraId="228E5375" w14:textId="234F1CD9" w:rsidR="00127F53" w:rsidRPr="009E76ED" w:rsidRDefault="009E76ED" w:rsidP="00127F53">
      <w:pPr>
        <w:pStyle w:val="af3"/>
        <w:numPr>
          <w:ilvl w:val="0"/>
          <w:numId w:val="11"/>
        </w:numPr>
        <w:ind w:firstLineChars="0"/>
      </w:pPr>
      <w:r>
        <w:t>T</w:t>
      </w:r>
      <w:r w:rsidR="004B3C45" w:rsidRPr="009E76ED">
        <w:t xml:space="preserve">he network </w:t>
      </w:r>
      <w:r w:rsidR="00127F53" w:rsidRPr="009E76ED">
        <w:rPr>
          <w:rFonts w:hint="eastAsia"/>
          <w:lang w:eastAsia="zh-CN"/>
        </w:rPr>
        <w:t>can</w:t>
      </w:r>
      <w:r w:rsidR="004B3C45" w:rsidRPr="009E76ED">
        <w:t xml:space="preserve"> switch between different AI capability levels</w:t>
      </w:r>
      <w:r>
        <w:t xml:space="preserve">, and further more </w:t>
      </w:r>
      <w:r w:rsidR="00127F53" w:rsidRPr="009E76ED">
        <w:rPr>
          <w:rFonts w:hint="eastAsia"/>
          <w:lang w:eastAsia="zh-CN"/>
        </w:rPr>
        <w:t>per</w:t>
      </w:r>
      <w:r w:rsidR="00127F53" w:rsidRPr="009E76ED">
        <w:t xml:space="preserve"> network-wide </w:t>
      </w:r>
      <w:r w:rsidR="00127F53" w:rsidRPr="009E76ED">
        <w:rPr>
          <w:lang w:eastAsia="zh-CN"/>
        </w:rPr>
        <w:t>granularity</w:t>
      </w:r>
      <w:r w:rsidR="00127F53" w:rsidRPr="009E76ED">
        <w:t xml:space="preserve">, </w:t>
      </w:r>
      <w:r w:rsidR="00127F53" w:rsidRPr="009E76ED">
        <w:rPr>
          <w:rFonts w:hint="eastAsia"/>
          <w:lang w:eastAsia="zh-CN"/>
        </w:rPr>
        <w:t>per</w:t>
      </w:r>
      <w:r w:rsidR="00127F53" w:rsidRPr="009E76ED">
        <w:t xml:space="preserve"> area</w:t>
      </w:r>
      <w:r w:rsidR="00127F53" w:rsidRPr="009E76ED">
        <w:rPr>
          <w:lang w:eastAsia="zh-CN"/>
        </w:rPr>
        <w:t xml:space="preserve"> granularity</w:t>
      </w:r>
      <w:r w:rsidR="00127F53" w:rsidRPr="009E76ED">
        <w:t xml:space="preserve">, </w:t>
      </w:r>
      <w:r w:rsidR="00127F53" w:rsidRPr="009E76ED">
        <w:rPr>
          <w:rFonts w:hint="eastAsia"/>
          <w:lang w:eastAsia="zh-CN"/>
        </w:rPr>
        <w:t>per</w:t>
      </w:r>
      <w:r w:rsidR="00127F53" w:rsidRPr="009E76ED">
        <w:t xml:space="preserve"> UE </w:t>
      </w:r>
      <w:r w:rsidR="00127F53" w:rsidRPr="009E76ED">
        <w:rPr>
          <w:lang w:eastAsia="zh-CN"/>
        </w:rPr>
        <w:t>granularity</w:t>
      </w:r>
      <w:r w:rsidR="00127F53" w:rsidRPr="009E76ED">
        <w:t xml:space="preserve"> or </w:t>
      </w:r>
      <w:r w:rsidR="00127F53" w:rsidRPr="009E76ED">
        <w:rPr>
          <w:rFonts w:hint="eastAsia"/>
          <w:lang w:eastAsia="zh-CN"/>
        </w:rPr>
        <w:t>per</w:t>
      </w:r>
      <w:r w:rsidR="00127F53" w:rsidRPr="009E76ED">
        <w:t xml:space="preserve"> service granularit</w:t>
      </w:r>
      <w:r w:rsidR="00127F53" w:rsidRPr="009E76ED">
        <w:rPr>
          <w:rFonts w:hint="eastAsia"/>
          <w:lang w:eastAsia="zh-CN"/>
        </w:rPr>
        <w:t>y</w:t>
      </w:r>
      <w:r>
        <w:rPr>
          <w:lang w:eastAsia="zh-CN"/>
        </w:rPr>
        <w:t xml:space="preserve"> if needed.</w:t>
      </w:r>
    </w:p>
    <w:p w14:paraId="28CAAA40" w14:textId="49248359" w:rsidR="004B3C45" w:rsidRPr="009E76ED" w:rsidRDefault="004B3C45" w:rsidP="00127F53">
      <w:pPr>
        <w:pStyle w:val="af3"/>
        <w:ind w:left="420" w:firstLineChars="0" w:firstLine="0"/>
        <w:rPr>
          <w:lang w:eastAsia="zh-CN"/>
        </w:rPr>
      </w:pPr>
    </w:p>
    <w:p w14:paraId="0850CE58" w14:textId="77777777" w:rsidR="0036775E" w:rsidRPr="009E76ED" w:rsidRDefault="0036775E" w:rsidP="0036775E">
      <w:pPr>
        <w:pStyle w:val="4"/>
      </w:pPr>
      <w:bookmarkStart w:id="53" w:name="_Toc204948594"/>
      <w:bookmarkStart w:id="54" w:name="_Toc204948721"/>
      <w:bookmarkStart w:id="55" w:name="_Toc206752139"/>
      <w:bookmarkStart w:id="56" w:name="_Toc214981700"/>
      <w:bookmarkStart w:id="57" w:name="_Toc214989625"/>
      <w:bookmarkStart w:id="58" w:name="_Toc215056202"/>
      <w:bookmarkStart w:id="59" w:name="_Toc215665849"/>
      <w:r w:rsidRPr="009E76ED">
        <w:t>6.X.Y.1</w:t>
      </w:r>
      <w:r w:rsidRPr="009E76ED">
        <w:tab/>
        <w:t>Description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6DAF67FF" w14:textId="478477B3" w:rsidR="008340E0" w:rsidRPr="009E76ED" w:rsidRDefault="004B3C45" w:rsidP="008340E0">
      <w:pPr>
        <w:widowControl w:val="0"/>
        <w:adjustRightInd w:val="0"/>
        <w:snapToGrid w:val="0"/>
        <w:spacing w:after="0" w:line="400" w:lineRule="atLeast"/>
        <w:jc w:val="both"/>
        <w:rPr>
          <w:kern w:val="2"/>
          <w:lang w:val="en-US" w:eastAsia="zh-CN"/>
        </w:rPr>
      </w:pPr>
      <w:bookmarkStart w:id="60" w:name="_Toc204948595"/>
      <w:bookmarkStart w:id="61" w:name="_Toc204948722"/>
      <w:bookmarkStart w:id="62" w:name="_Toc206752140"/>
      <w:bookmarkStart w:id="63" w:name="_Toc214981701"/>
      <w:bookmarkStart w:id="64" w:name="_Toc214989626"/>
      <w:bookmarkStart w:id="65" w:name="_Toc215056203"/>
      <w:bookmarkStart w:id="66" w:name="_Toc215665850"/>
      <w:r w:rsidRPr="009E76ED">
        <w:rPr>
          <w:kern w:val="2"/>
          <w:lang w:val="en-US" w:eastAsia="zh-CN"/>
        </w:rPr>
        <w:t>In this solution, there are three different levels defined for 6G AI capability as following:</w:t>
      </w:r>
    </w:p>
    <w:p w14:paraId="10CB8734" w14:textId="77777777" w:rsidR="008340E0" w:rsidRPr="009E76ED" w:rsidRDefault="008340E0" w:rsidP="008340E0">
      <w:pPr>
        <w:widowControl w:val="0"/>
        <w:adjustRightInd w:val="0"/>
        <w:snapToGrid w:val="0"/>
        <w:spacing w:after="0" w:line="400" w:lineRule="atLeast"/>
        <w:jc w:val="center"/>
        <w:rPr>
          <w:kern w:val="2"/>
          <w:lang w:val="en-US" w:eastAsia="zh-CN"/>
        </w:rPr>
      </w:pPr>
    </w:p>
    <w:p w14:paraId="6B0E99C6" w14:textId="6EF24608" w:rsidR="008340E0" w:rsidRPr="009E76ED" w:rsidRDefault="00127F53" w:rsidP="008340E0">
      <w:pPr>
        <w:widowControl w:val="0"/>
        <w:adjustRightInd w:val="0"/>
        <w:snapToGrid w:val="0"/>
        <w:spacing w:after="0" w:line="400" w:lineRule="atLeast"/>
        <w:jc w:val="center"/>
        <w:rPr>
          <w:kern w:val="2"/>
          <w:sz w:val="24"/>
          <w:szCs w:val="22"/>
          <w:lang w:val="en-US" w:eastAsia="zh-CN"/>
        </w:rPr>
      </w:pPr>
      <w:r w:rsidRPr="009E76ED">
        <w:rPr>
          <w:kern w:val="2"/>
          <w:sz w:val="24"/>
          <w:szCs w:val="22"/>
          <w:lang w:val="en-US" w:eastAsia="zh-CN"/>
        </w:rPr>
        <w:object w:dxaOrig="6791" w:dyaOrig="3361" w14:anchorId="200B5C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1pt;height:168.2pt" o:ole="">
            <v:imagedata r:id="rId13" o:title=""/>
          </v:shape>
          <o:OLEObject Type="Embed" ProgID="Visio.Drawing.15" ShapeID="_x0000_i1025" DrawAspect="Content" ObjectID="_1831032248" r:id="rId14"/>
        </w:object>
      </w:r>
    </w:p>
    <w:p w14:paraId="490763CF" w14:textId="1B0974E0" w:rsidR="008340E0" w:rsidRPr="009E76ED" w:rsidRDefault="008340E0" w:rsidP="008340E0">
      <w:pPr>
        <w:widowControl w:val="0"/>
        <w:adjustRightInd w:val="0"/>
        <w:snapToGrid w:val="0"/>
        <w:spacing w:after="0" w:line="400" w:lineRule="atLeast"/>
        <w:jc w:val="center"/>
        <w:rPr>
          <w:kern w:val="2"/>
          <w:lang w:val="en-US" w:eastAsia="zh-CN"/>
        </w:rPr>
      </w:pPr>
      <w:r w:rsidRPr="009E76ED">
        <w:rPr>
          <w:kern w:val="2"/>
          <w:lang w:val="en-US" w:eastAsia="zh-CN"/>
        </w:rPr>
        <w:t xml:space="preserve">Level 1: </w:t>
      </w:r>
      <w:r w:rsidR="00EE1CD6" w:rsidRPr="009E76ED">
        <w:rPr>
          <w:kern w:val="2"/>
          <w:lang w:val="en-US" w:eastAsia="zh-CN"/>
        </w:rPr>
        <w:t xml:space="preserve">6G </w:t>
      </w:r>
      <w:r w:rsidR="00581826" w:rsidRPr="009E76ED">
        <w:rPr>
          <w:rFonts w:hint="eastAsia"/>
          <w:kern w:val="2"/>
          <w:lang w:val="en-US" w:eastAsia="zh-CN"/>
        </w:rPr>
        <w:t>a</w:t>
      </w:r>
      <w:r w:rsidR="00EE1CD6" w:rsidRPr="009E76ED">
        <w:rPr>
          <w:kern w:val="2"/>
          <w:lang w:val="en-US" w:eastAsia="zh-CN"/>
        </w:rPr>
        <w:t xml:space="preserve">rchitecture </w:t>
      </w:r>
      <w:r w:rsidR="00EE1CD6" w:rsidRPr="009E76ED">
        <w:rPr>
          <w:rFonts w:hint="eastAsia"/>
          <w:kern w:val="2"/>
          <w:lang w:val="en-US" w:eastAsia="zh-CN"/>
        </w:rPr>
        <w:t>is</w:t>
      </w:r>
      <w:r w:rsidR="00EE1CD6" w:rsidRPr="009E76ED">
        <w:rPr>
          <w:kern w:val="2"/>
          <w:lang w:val="en-US" w:eastAsia="zh-CN"/>
        </w:rPr>
        <w:t xml:space="preserve"> </w:t>
      </w:r>
      <w:r w:rsidR="00EE1CD6" w:rsidRPr="009E76ED">
        <w:rPr>
          <w:rFonts w:hint="eastAsia"/>
          <w:kern w:val="2"/>
          <w:lang w:val="en-US" w:eastAsia="zh-CN"/>
        </w:rPr>
        <w:t>equipped</w:t>
      </w:r>
      <w:r w:rsidR="00EE1CD6" w:rsidRPr="009E76ED">
        <w:rPr>
          <w:kern w:val="2"/>
          <w:lang w:val="en-US" w:eastAsia="zh-CN"/>
        </w:rPr>
        <w:t xml:space="preserve"> </w:t>
      </w:r>
      <w:r w:rsidR="00EE1CD6" w:rsidRPr="009E76ED">
        <w:rPr>
          <w:rFonts w:hint="eastAsia"/>
          <w:kern w:val="2"/>
          <w:lang w:val="en-US" w:eastAsia="zh-CN"/>
        </w:rPr>
        <w:t>with</w:t>
      </w:r>
      <w:r w:rsidR="00EE1CD6" w:rsidRPr="009E76ED">
        <w:rPr>
          <w:kern w:val="2"/>
          <w:lang w:val="en-US" w:eastAsia="zh-CN"/>
        </w:rPr>
        <w:t xml:space="preserve"> AI capability</w:t>
      </w:r>
      <w:r w:rsidRPr="009E76ED">
        <w:rPr>
          <w:kern w:val="2"/>
          <w:lang w:val="en-US" w:eastAsia="zh-CN"/>
        </w:rPr>
        <w:t xml:space="preserve"> (AI </w:t>
      </w:r>
      <w:r w:rsidR="00EE1CD6" w:rsidRPr="009E76ED">
        <w:rPr>
          <w:rFonts w:hint="eastAsia"/>
          <w:kern w:val="2"/>
          <w:lang w:val="en-US" w:eastAsia="zh-CN"/>
        </w:rPr>
        <w:t>is</w:t>
      </w:r>
      <w:r w:rsidRPr="009E76ED">
        <w:rPr>
          <w:kern w:val="2"/>
          <w:lang w:val="en-US" w:eastAsia="zh-CN"/>
        </w:rPr>
        <w:t xml:space="preserve"> use</w:t>
      </w:r>
      <w:r w:rsidR="00EE1CD6" w:rsidRPr="009E76ED">
        <w:rPr>
          <w:rFonts w:hint="eastAsia"/>
          <w:kern w:val="2"/>
          <w:lang w:val="en-US" w:eastAsia="zh-CN"/>
        </w:rPr>
        <w:t>d</w:t>
      </w:r>
      <w:r w:rsidR="00EE1CD6" w:rsidRPr="009E76ED">
        <w:rPr>
          <w:kern w:val="2"/>
          <w:lang w:val="en-US" w:eastAsia="zh-CN"/>
        </w:rPr>
        <w:t xml:space="preserve"> </w:t>
      </w:r>
      <w:r w:rsidR="00EE1CD6" w:rsidRPr="009E76ED">
        <w:rPr>
          <w:rFonts w:hint="eastAsia"/>
          <w:kern w:val="2"/>
          <w:lang w:val="en-US" w:eastAsia="zh-CN"/>
        </w:rPr>
        <w:t>in</w:t>
      </w:r>
      <w:r w:rsidR="00EE1CD6" w:rsidRPr="009E76ED">
        <w:rPr>
          <w:kern w:val="2"/>
          <w:lang w:val="en-US" w:eastAsia="zh-CN"/>
        </w:rPr>
        <w:t xml:space="preserve"> NF </w:t>
      </w:r>
      <w:r w:rsidR="00EE1CD6" w:rsidRPr="009E76ED">
        <w:rPr>
          <w:rFonts w:hint="eastAsia"/>
          <w:kern w:val="2"/>
          <w:lang w:val="en-US" w:eastAsia="zh-CN"/>
        </w:rPr>
        <w:t>for</w:t>
      </w:r>
      <w:r w:rsidR="00EE1CD6" w:rsidRPr="009E76ED">
        <w:rPr>
          <w:kern w:val="2"/>
          <w:lang w:val="en-US" w:eastAsia="zh-CN"/>
        </w:rPr>
        <w:t xml:space="preserve"> </w:t>
      </w:r>
      <w:r w:rsidR="00EE1CD6" w:rsidRPr="009E76ED">
        <w:rPr>
          <w:rFonts w:hint="eastAsia"/>
          <w:kern w:val="2"/>
          <w:lang w:val="en-US" w:eastAsia="zh-CN"/>
        </w:rPr>
        <w:t>local</w:t>
      </w:r>
      <w:r w:rsidR="00EE1CD6" w:rsidRPr="009E76ED">
        <w:rPr>
          <w:kern w:val="2"/>
          <w:lang w:val="en-US" w:eastAsia="zh-CN"/>
        </w:rPr>
        <w:t xml:space="preserve"> </w:t>
      </w:r>
      <w:r w:rsidR="00EE1CD6" w:rsidRPr="009E76ED">
        <w:rPr>
          <w:rFonts w:hint="eastAsia"/>
          <w:kern w:val="2"/>
          <w:lang w:val="en-US" w:eastAsia="zh-CN"/>
        </w:rPr>
        <w:t>decision</w:t>
      </w:r>
      <w:r w:rsidRPr="009E76ED">
        <w:rPr>
          <w:kern w:val="2"/>
          <w:lang w:val="en-US" w:eastAsia="zh-CN"/>
        </w:rPr>
        <w:t>)</w:t>
      </w:r>
    </w:p>
    <w:p w14:paraId="3B8CD6B7" w14:textId="77777777" w:rsidR="008340E0" w:rsidRPr="009E76ED" w:rsidRDefault="008340E0" w:rsidP="008340E0">
      <w:pPr>
        <w:widowControl w:val="0"/>
        <w:adjustRightInd w:val="0"/>
        <w:snapToGrid w:val="0"/>
        <w:spacing w:after="0" w:line="400" w:lineRule="atLeast"/>
        <w:jc w:val="center"/>
        <w:rPr>
          <w:kern w:val="2"/>
          <w:sz w:val="24"/>
          <w:szCs w:val="22"/>
          <w:lang w:val="en-US" w:eastAsia="zh-CN"/>
        </w:rPr>
      </w:pPr>
    </w:p>
    <w:p w14:paraId="2515EE25" w14:textId="77777777" w:rsidR="008340E0" w:rsidRPr="009E76ED" w:rsidRDefault="008340E0" w:rsidP="008340E0">
      <w:pPr>
        <w:widowControl w:val="0"/>
        <w:adjustRightInd w:val="0"/>
        <w:snapToGrid w:val="0"/>
        <w:spacing w:after="0" w:line="400" w:lineRule="atLeast"/>
        <w:jc w:val="center"/>
        <w:rPr>
          <w:kern w:val="2"/>
          <w:sz w:val="24"/>
          <w:szCs w:val="22"/>
          <w:lang w:val="en-US" w:eastAsia="zh-CN"/>
        </w:rPr>
      </w:pPr>
    </w:p>
    <w:p w14:paraId="555DB5BE" w14:textId="6AB1E8AC" w:rsidR="008340E0" w:rsidRPr="009E76ED" w:rsidRDefault="0020387E" w:rsidP="008340E0">
      <w:pPr>
        <w:widowControl w:val="0"/>
        <w:adjustRightInd w:val="0"/>
        <w:snapToGrid w:val="0"/>
        <w:spacing w:after="0" w:line="400" w:lineRule="atLeast"/>
        <w:jc w:val="center"/>
        <w:rPr>
          <w:kern w:val="2"/>
          <w:sz w:val="24"/>
          <w:szCs w:val="22"/>
          <w:lang w:val="en-US" w:eastAsia="zh-CN"/>
        </w:rPr>
      </w:pPr>
      <w:r w:rsidRPr="009E76ED">
        <w:rPr>
          <w:kern w:val="2"/>
          <w:sz w:val="24"/>
          <w:szCs w:val="22"/>
          <w:lang w:val="en-US" w:eastAsia="zh-CN"/>
        </w:rPr>
        <w:object w:dxaOrig="6780" w:dyaOrig="3271" w14:anchorId="4F1B45B9">
          <v:shape id="_x0000_i1056" type="#_x0000_t75" style="width:471.75pt;height:227.8pt" o:ole="">
            <v:imagedata r:id="rId15" o:title=""/>
          </v:shape>
          <o:OLEObject Type="Embed" ProgID="Visio.Drawing.15" ShapeID="_x0000_i1056" DrawAspect="Content" ObjectID="_1831032249" r:id="rId16"/>
        </w:object>
      </w:r>
    </w:p>
    <w:p w14:paraId="07120BA0" w14:textId="29D0B200" w:rsidR="008340E0" w:rsidRPr="009E76ED" w:rsidRDefault="008340E0" w:rsidP="008340E0">
      <w:pPr>
        <w:widowControl w:val="0"/>
        <w:adjustRightInd w:val="0"/>
        <w:snapToGrid w:val="0"/>
        <w:spacing w:after="0" w:line="400" w:lineRule="atLeast"/>
        <w:jc w:val="center"/>
        <w:rPr>
          <w:kern w:val="2"/>
          <w:lang w:val="en-US" w:eastAsia="zh-CN"/>
        </w:rPr>
      </w:pPr>
      <w:r w:rsidRPr="009E76ED">
        <w:rPr>
          <w:kern w:val="2"/>
          <w:lang w:val="en-US" w:eastAsia="zh-CN"/>
        </w:rPr>
        <w:t xml:space="preserve">Level 2: </w:t>
      </w:r>
      <w:r w:rsidR="00EE1CD6" w:rsidRPr="009E76ED">
        <w:rPr>
          <w:kern w:val="2"/>
          <w:lang w:val="en-US" w:eastAsia="zh-CN"/>
        </w:rPr>
        <w:t xml:space="preserve">6G </w:t>
      </w:r>
      <w:r w:rsidR="00581826" w:rsidRPr="009E76ED">
        <w:rPr>
          <w:rFonts w:hint="eastAsia"/>
          <w:kern w:val="2"/>
          <w:lang w:val="en-US" w:eastAsia="zh-CN"/>
        </w:rPr>
        <w:t>a</w:t>
      </w:r>
      <w:r w:rsidR="00EE1CD6" w:rsidRPr="009E76ED">
        <w:rPr>
          <w:kern w:val="2"/>
          <w:lang w:val="en-US" w:eastAsia="zh-CN"/>
        </w:rPr>
        <w:t xml:space="preserve">rchitecture </w:t>
      </w:r>
      <w:r w:rsidR="00EE1CD6" w:rsidRPr="009E76ED">
        <w:rPr>
          <w:rFonts w:hint="eastAsia"/>
          <w:kern w:val="2"/>
          <w:lang w:val="en-US" w:eastAsia="zh-CN"/>
        </w:rPr>
        <w:t>is</w:t>
      </w:r>
      <w:r w:rsidR="00EE1CD6" w:rsidRPr="009E76ED">
        <w:rPr>
          <w:kern w:val="2"/>
          <w:lang w:val="en-US" w:eastAsia="zh-CN"/>
        </w:rPr>
        <w:t xml:space="preserve"> </w:t>
      </w:r>
      <w:r w:rsidR="00EE1CD6" w:rsidRPr="009E76ED">
        <w:rPr>
          <w:rFonts w:hint="eastAsia"/>
          <w:kern w:val="2"/>
          <w:lang w:val="en-US" w:eastAsia="zh-CN"/>
        </w:rPr>
        <w:t>equipped</w:t>
      </w:r>
      <w:r w:rsidR="00EE1CD6" w:rsidRPr="009E76ED">
        <w:rPr>
          <w:kern w:val="2"/>
          <w:lang w:val="en-US" w:eastAsia="zh-CN"/>
        </w:rPr>
        <w:t xml:space="preserve"> </w:t>
      </w:r>
      <w:r w:rsidR="00EE1CD6" w:rsidRPr="009E76ED">
        <w:rPr>
          <w:rFonts w:hint="eastAsia"/>
          <w:kern w:val="2"/>
          <w:lang w:val="en-US" w:eastAsia="zh-CN"/>
        </w:rPr>
        <w:t>with</w:t>
      </w:r>
      <w:r w:rsidR="00EE1CD6" w:rsidRPr="009E76ED">
        <w:rPr>
          <w:kern w:val="2"/>
          <w:lang w:val="en-US" w:eastAsia="zh-CN"/>
        </w:rPr>
        <w:t xml:space="preserve"> AI capability</w:t>
      </w:r>
      <w:r w:rsidRPr="009E76ED">
        <w:rPr>
          <w:kern w:val="2"/>
          <w:lang w:val="en-US" w:eastAsia="zh-CN"/>
        </w:rPr>
        <w:t xml:space="preserve"> (local AI</w:t>
      </w:r>
      <w:r w:rsidR="00EE1CD6" w:rsidRPr="009E76ED">
        <w:rPr>
          <w:kern w:val="2"/>
          <w:lang w:val="en-US" w:eastAsia="zh-CN"/>
        </w:rPr>
        <w:t xml:space="preserve"> </w:t>
      </w:r>
      <w:r w:rsidR="00EE1CD6" w:rsidRPr="009E76ED">
        <w:rPr>
          <w:rFonts w:hint="eastAsia"/>
          <w:kern w:val="2"/>
          <w:lang w:val="en-US" w:eastAsia="zh-CN"/>
        </w:rPr>
        <w:t>in</w:t>
      </w:r>
      <w:r w:rsidR="00EE1CD6" w:rsidRPr="009E76ED">
        <w:rPr>
          <w:kern w:val="2"/>
          <w:lang w:val="en-US" w:eastAsia="zh-CN"/>
        </w:rPr>
        <w:t xml:space="preserve"> NF </w:t>
      </w:r>
      <w:r w:rsidRPr="009E76ED">
        <w:rPr>
          <w:kern w:val="2"/>
          <w:lang w:val="en-US" w:eastAsia="zh-CN"/>
        </w:rPr>
        <w:t>+ data/model/result</w:t>
      </w:r>
      <w:r w:rsidR="0000087E" w:rsidRPr="009E76ED">
        <w:rPr>
          <w:rFonts w:hint="eastAsia"/>
          <w:kern w:val="2"/>
          <w:lang w:val="en-US" w:eastAsia="zh-CN"/>
        </w:rPr>
        <w:t>/</w:t>
      </w:r>
      <w:r w:rsidR="0000087E" w:rsidRPr="009E76ED">
        <w:rPr>
          <w:kern w:val="2"/>
          <w:lang w:val="en-US" w:eastAsia="zh-CN"/>
        </w:rPr>
        <w:t>AI service</w:t>
      </w:r>
      <w:r w:rsidRPr="009E76ED">
        <w:rPr>
          <w:kern w:val="2"/>
          <w:lang w:val="en-US" w:eastAsia="zh-CN"/>
        </w:rPr>
        <w:t xml:space="preserve"> interacting with other NF</w:t>
      </w:r>
      <w:r w:rsidR="002B00A3" w:rsidRPr="009E76ED">
        <w:rPr>
          <w:kern w:val="2"/>
          <w:lang w:val="en-US" w:eastAsia="zh-CN"/>
        </w:rPr>
        <w:t>)</w:t>
      </w:r>
    </w:p>
    <w:p w14:paraId="5A54A52E" w14:textId="77777777" w:rsidR="008340E0" w:rsidRPr="009E76ED" w:rsidRDefault="008340E0" w:rsidP="008340E0">
      <w:pPr>
        <w:widowControl w:val="0"/>
        <w:adjustRightInd w:val="0"/>
        <w:snapToGrid w:val="0"/>
        <w:spacing w:after="0" w:line="400" w:lineRule="atLeast"/>
        <w:jc w:val="center"/>
        <w:rPr>
          <w:kern w:val="2"/>
          <w:sz w:val="24"/>
          <w:szCs w:val="22"/>
          <w:lang w:val="en-US" w:eastAsia="zh-CN"/>
        </w:rPr>
      </w:pPr>
    </w:p>
    <w:p w14:paraId="7C51CE6B" w14:textId="1EACAE62" w:rsidR="008340E0" w:rsidRPr="009E76ED" w:rsidRDefault="0020387E" w:rsidP="008340E0">
      <w:pPr>
        <w:widowControl w:val="0"/>
        <w:adjustRightInd w:val="0"/>
        <w:snapToGrid w:val="0"/>
        <w:spacing w:after="0" w:line="400" w:lineRule="atLeast"/>
        <w:jc w:val="center"/>
        <w:rPr>
          <w:kern w:val="2"/>
          <w:sz w:val="24"/>
          <w:szCs w:val="22"/>
          <w:lang w:val="en-US" w:eastAsia="zh-CN"/>
        </w:rPr>
      </w:pPr>
      <w:r w:rsidRPr="009E76ED">
        <w:rPr>
          <w:kern w:val="2"/>
          <w:sz w:val="24"/>
          <w:szCs w:val="22"/>
          <w:lang w:val="en-US" w:eastAsia="zh-CN"/>
        </w:rPr>
        <w:object w:dxaOrig="6780" w:dyaOrig="3271" w14:anchorId="571C1933">
          <v:shape id="_x0000_i1058" type="#_x0000_t75" style="width:470.15pt;height:226.2pt" o:ole="">
            <v:imagedata r:id="rId17" o:title=""/>
          </v:shape>
          <o:OLEObject Type="Embed" ProgID="Visio.Drawing.15" ShapeID="_x0000_i1058" DrawAspect="Content" ObjectID="_1831032250" r:id="rId18"/>
        </w:object>
      </w:r>
    </w:p>
    <w:p w14:paraId="6968D09C" w14:textId="1E12BB81" w:rsidR="008340E0" w:rsidRPr="009E76ED" w:rsidRDefault="008340E0" w:rsidP="008340E0">
      <w:pPr>
        <w:widowControl w:val="0"/>
        <w:adjustRightInd w:val="0"/>
        <w:snapToGrid w:val="0"/>
        <w:spacing w:after="0" w:line="400" w:lineRule="atLeast"/>
        <w:jc w:val="center"/>
        <w:rPr>
          <w:kern w:val="2"/>
          <w:lang w:val="en-US" w:eastAsia="zh-CN"/>
        </w:rPr>
      </w:pPr>
      <w:r w:rsidRPr="009E76ED">
        <w:rPr>
          <w:kern w:val="2"/>
          <w:lang w:val="en-US" w:eastAsia="zh-CN"/>
        </w:rPr>
        <w:t xml:space="preserve">Level 3: </w:t>
      </w:r>
      <w:r w:rsidR="00581826" w:rsidRPr="009E76ED">
        <w:rPr>
          <w:kern w:val="2"/>
          <w:lang w:val="en-US" w:eastAsia="zh-CN"/>
        </w:rPr>
        <w:t xml:space="preserve">6G </w:t>
      </w:r>
      <w:r w:rsidR="00581826" w:rsidRPr="009E76ED">
        <w:rPr>
          <w:rFonts w:hint="eastAsia"/>
          <w:kern w:val="2"/>
          <w:lang w:val="en-US" w:eastAsia="zh-CN"/>
        </w:rPr>
        <w:t>a</w:t>
      </w:r>
      <w:r w:rsidR="00581826" w:rsidRPr="009E76ED">
        <w:rPr>
          <w:kern w:val="2"/>
          <w:lang w:val="en-US" w:eastAsia="zh-CN"/>
        </w:rPr>
        <w:t xml:space="preserve">rchitecture </w:t>
      </w:r>
      <w:r w:rsidR="00581826" w:rsidRPr="009E76ED">
        <w:rPr>
          <w:rFonts w:hint="eastAsia"/>
          <w:kern w:val="2"/>
          <w:lang w:val="en-US" w:eastAsia="zh-CN"/>
        </w:rPr>
        <w:t>is</w:t>
      </w:r>
      <w:r w:rsidR="00581826" w:rsidRPr="009E76ED">
        <w:rPr>
          <w:kern w:val="2"/>
          <w:lang w:val="en-US" w:eastAsia="zh-CN"/>
        </w:rPr>
        <w:t xml:space="preserve"> </w:t>
      </w:r>
      <w:r w:rsidR="00581826" w:rsidRPr="009E76ED">
        <w:rPr>
          <w:rFonts w:hint="eastAsia"/>
          <w:kern w:val="2"/>
          <w:lang w:val="en-US" w:eastAsia="zh-CN"/>
        </w:rPr>
        <w:t>equipped</w:t>
      </w:r>
      <w:r w:rsidR="00581826" w:rsidRPr="009E76ED">
        <w:rPr>
          <w:kern w:val="2"/>
          <w:lang w:val="en-US" w:eastAsia="zh-CN"/>
        </w:rPr>
        <w:t xml:space="preserve"> </w:t>
      </w:r>
      <w:r w:rsidR="00581826" w:rsidRPr="009E76ED">
        <w:rPr>
          <w:rFonts w:hint="eastAsia"/>
          <w:kern w:val="2"/>
          <w:lang w:val="en-US" w:eastAsia="zh-CN"/>
        </w:rPr>
        <w:t>with</w:t>
      </w:r>
      <w:r w:rsidR="00581826" w:rsidRPr="009E76ED">
        <w:rPr>
          <w:kern w:val="2"/>
          <w:lang w:val="en-US" w:eastAsia="zh-CN"/>
        </w:rPr>
        <w:t xml:space="preserve"> AI capability</w:t>
      </w:r>
      <w:r w:rsidRPr="009E76ED">
        <w:rPr>
          <w:kern w:val="2"/>
          <w:lang w:val="en-US" w:eastAsia="zh-CN"/>
        </w:rPr>
        <w:t xml:space="preserve"> (collaborative decision making for task)</w:t>
      </w:r>
    </w:p>
    <w:p w14:paraId="12CC85F3" w14:textId="6943F477" w:rsidR="001256EA" w:rsidRPr="009E76ED" w:rsidRDefault="001256EA" w:rsidP="008340E0">
      <w:pPr>
        <w:pStyle w:val="B1"/>
        <w:ind w:left="0" w:firstLine="0"/>
        <w:jc w:val="center"/>
        <w:rPr>
          <w:color w:val="0070C0"/>
        </w:rPr>
      </w:pP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6799"/>
      </w:tblGrid>
      <w:tr w:rsidR="008340E0" w:rsidRPr="009E76ED" w14:paraId="7B70AB01" w14:textId="77777777" w:rsidTr="0020387E">
        <w:trPr>
          <w:jc w:val="center"/>
        </w:trPr>
        <w:tc>
          <w:tcPr>
            <w:tcW w:w="2263" w:type="dxa"/>
          </w:tcPr>
          <w:p w14:paraId="7FE8E5F0" w14:textId="2B2FA0E0" w:rsidR="008340E0" w:rsidRPr="009E76ED" w:rsidRDefault="0020387E" w:rsidP="005C177C">
            <w:pPr>
              <w:rPr>
                <w:rFonts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zh-CN"/>
              </w:rPr>
              <w:t xml:space="preserve">AI capability </w:t>
            </w:r>
            <w:r w:rsidR="008340E0" w:rsidRPr="009E76ED">
              <w:rPr>
                <w:rFonts w:cs="Times New Roman"/>
                <w:b/>
                <w:bCs/>
                <w:sz w:val="22"/>
                <w:szCs w:val="22"/>
                <w:lang w:eastAsia="zh-CN"/>
              </w:rPr>
              <w:t>levels</w:t>
            </w:r>
          </w:p>
        </w:tc>
        <w:tc>
          <w:tcPr>
            <w:tcW w:w="6799" w:type="dxa"/>
          </w:tcPr>
          <w:p w14:paraId="24CA2EC3" w14:textId="52E05E4A" w:rsidR="008340E0" w:rsidRPr="009E76ED" w:rsidRDefault="008340E0" w:rsidP="005C177C">
            <w:pPr>
              <w:rPr>
                <w:rFonts w:cs="Times New Roman"/>
                <w:b/>
                <w:bCs/>
                <w:sz w:val="22"/>
                <w:szCs w:val="22"/>
                <w:lang w:eastAsia="zh-CN"/>
              </w:rPr>
            </w:pPr>
            <w:r w:rsidRPr="009E76ED">
              <w:rPr>
                <w:rFonts w:cs="Times New Roman"/>
                <w:b/>
                <w:bCs/>
                <w:sz w:val="22"/>
                <w:szCs w:val="22"/>
                <w:lang w:eastAsia="zh-CN"/>
              </w:rPr>
              <w:t xml:space="preserve">Description </w:t>
            </w:r>
          </w:p>
        </w:tc>
      </w:tr>
      <w:tr w:rsidR="008340E0" w:rsidRPr="009E76ED" w14:paraId="707272CF" w14:textId="77777777" w:rsidTr="0020387E">
        <w:trPr>
          <w:jc w:val="center"/>
        </w:trPr>
        <w:tc>
          <w:tcPr>
            <w:tcW w:w="2263" w:type="dxa"/>
          </w:tcPr>
          <w:p w14:paraId="20A5D46A" w14:textId="77777777" w:rsidR="008340E0" w:rsidRPr="009E76ED" w:rsidRDefault="008340E0" w:rsidP="005C177C">
            <w:pPr>
              <w:rPr>
                <w:rFonts w:cs="Times New Roman"/>
              </w:rPr>
            </w:pPr>
            <w:r w:rsidRPr="009E76ED">
              <w:rPr>
                <w:rFonts w:cs="Times New Roman"/>
              </w:rPr>
              <w:t>Level 1</w:t>
            </w:r>
          </w:p>
        </w:tc>
        <w:tc>
          <w:tcPr>
            <w:tcW w:w="6799" w:type="dxa"/>
          </w:tcPr>
          <w:p w14:paraId="14D2A78C" w14:textId="4B475D43" w:rsidR="001A0BBF" w:rsidRPr="009E76ED" w:rsidRDefault="001A0BBF" w:rsidP="005C177C">
            <w:pPr>
              <w:rPr>
                <w:rFonts w:cs="Times New Roman"/>
                <w:lang w:eastAsia="zh-CN"/>
              </w:rPr>
            </w:pPr>
            <w:bookmarkStart w:id="67" w:name="OLE_LINK24"/>
            <w:r w:rsidRPr="009E76ED">
              <w:rPr>
                <w:rFonts w:cs="Times New Roman"/>
                <w:color w:val="000000"/>
              </w:rPr>
              <w:t>AI capability is equipped into entit</w:t>
            </w:r>
            <w:r w:rsidR="002B00A3" w:rsidRPr="009E76ED">
              <w:rPr>
                <w:rFonts w:cs="Times New Roman"/>
                <w:color w:val="000000"/>
              </w:rPr>
              <w:t>ies</w:t>
            </w:r>
            <w:r w:rsidRPr="009E76ED">
              <w:rPr>
                <w:rFonts w:cs="Times New Roman"/>
                <w:color w:val="000000"/>
              </w:rPr>
              <w:t xml:space="preserve"> (NF, UE, AF etc.)</w:t>
            </w:r>
            <w:bookmarkEnd w:id="67"/>
            <w:r w:rsidRPr="009E76ED">
              <w:rPr>
                <w:rFonts w:cs="Times New Roman"/>
                <w:color w:val="000000"/>
              </w:rPr>
              <w:t xml:space="preserve"> and only used for local decision-making within </w:t>
            </w:r>
            <w:bookmarkStart w:id="68" w:name="OLE_LINK23"/>
            <w:r w:rsidR="00662A32" w:rsidRPr="009E76ED">
              <w:rPr>
                <w:rFonts w:cs="Times New Roman"/>
                <w:color w:val="000000"/>
              </w:rPr>
              <w:t xml:space="preserve">an </w:t>
            </w:r>
            <w:r w:rsidRPr="009E76ED">
              <w:rPr>
                <w:rFonts w:cs="Times New Roman"/>
                <w:color w:val="000000"/>
              </w:rPr>
              <w:t>entity</w:t>
            </w:r>
            <w:bookmarkEnd w:id="68"/>
            <w:r w:rsidRPr="009E76ED">
              <w:rPr>
                <w:rFonts w:cs="Times New Roman"/>
                <w:color w:val="000000"/>
              </w:rPr>
              <w:t xml:space="preserve"> (</w:t>
            </w:r>
            <w:proofErr w:type="gramStart"/>
            <w:r w:rsidRPr="009E76ED">
              <w:rPr>
                <w:rFonts w:cs="Times New Roman"/>
                <w:color w:val="000000"/>
              </w:rPr>
              <w:t>i.e.</w:t>
            </w:r>
            <w:proofErr w:type="gramEnd"/>
            <w:r w:rsidRPr="009E76ED">
              <w:rPr>
                <w:rFonts w:cs="Times New Roman"/>
                <w:color w:val="000000"/>
              </w:rPr>
              <w:t xml:space="preserve"> no additional external interaction is incurred by </w:t>
            </w:r>
            <w:r w:rsidR="002B00A3" w:rsidRPr="009E76ED">
              <w:rPr>
                <w:rFonts w:cs="Times New Roman"/>
                <w:color w:val="000000"/>
              </w:rPr>
              <w:t>the</w:t>
            </w:r>
            <w:r w:rsidRPr="009E76ED">
              <w:rPr>
                <w:rFonts w:cs="Times New Roman"/>
                <w:color w:val="000000"/>
              </w:rPr>
              <w:t xml:space="preserve"> AI implementation).</w:t>
            </w:r>
          </w:p>
        </w:tc>
      </w:tr>
      <w:tr w:rsidR="008340E0" w:rsidRPr="009E76ED" w14:paraId="69766F09" w14:textId="77777777" w:rsidTr="0020387E">
        <w:trPr>
          <w:jc w:val="center"/>
        </w:trPr>
        <w:tc>
          <w:tcPr>
            <w:tcW w:w="2263" w:type="dxa"/>
          </w:tcPr>
          <w:p w14:paraId="71AB5DF1" w14:textId="77777777" w:rsidR="008340E0" w:rsidRPr="009E76ED" w:rsidRDefault="008340E0" w:rsidP="005C177C">
            <w:pPr>
              <w:rPr>
                <w:rFonts w:cs="Times New Roman"/>
              </w:rPr>
            </w:pPr>
            <w:r w:rsidRPr="009E76ED">
              <w:rPr>
                <w:rFonts w:cs="Times New Roman"/>
              </w:rPr>
              <w:t>Level 2</w:t>
            </w:r>
          </w:p>
        </w:tc>
        <w:tc>
          <w:tcPr>
            <w:tcW w:w="6799" w:type="dxa"/>
          </w:tcPr>
          <w:p w14:paraId="563FD25F" w14:textId="0B7A7241" w:rsidR="001A0BBF" w:rsidRPr="009E76ED" w:rsidRDefault="00662A32" w:rsidP="005C177C">
            <w:pPr>
              <w:rPr>
                <w:rFonts w:cs="Times New Roman"/>
                <w:lang w:eastAsia="zh-CN"/>
              </w:rPr>
            </w:pPr>
            <w:bookmarkStart w:id="69" w:name="OLE_LINK25"/>
            <w:r w:rsidRPr="009E76ED">
              <w:rPr>
                <w:rFonts w:cs="Times New Roman"/>
                <w:color w:val="000000"/>
              </w:rPr>
              <w:t>AI capability is equipped into ent</w:t>
            </w:r>
            <w:r w:rsidR="002B00A3" w:rsidRPr="009E76ED">
              <w:rPr>
                <w:rFonts w:cs="Times New Roman"/>
                <w:color w:val="000000"/>
              </w:rPr>
              <w:t xml:space="preserve">ities </w:t>
            </w:r>
            <w:r w:rsidRPr="009E76ED">
              <w:rPr>
                <w:rFonts w:cs="Times New Roman"/>
                <w:color w:val="000000"/>
              </w:rPr>
              <w:t>(</w:t>
            </w:r>
            <w:r w:rsidR="00090C52" w:rsidRPr="009E76ED">
              <w:rPr>
                <w:rFonts w:cs="Times New Roman"/>
                <w:color w:val="000000"/>
              </w:rPr>
              <w:t xml:space="preserve">AI </w:t>
            </w:r>
            <w:r w:rsidR="00090C52" w:rsidRPr="009E76ED">
              <w:rPr>
                <w:rFonts w:cs="Times New Roman" w:hint="eastAsia"/>
                <w:color w:val="000000"/>
                <w:lang w:eastAsia="zh-CN"/>
              </w:rPr>
              <w:t>agent</w:t>
            </w:r>
            <w:r w:rsidR="00090C52" w:rsidRPr="009E76ED">
              <w:rPr>
                <w:rFonts w:cs="Times New Roman"/>
                <w:color w:val="000000"/>
                <w:lang w:eastAsia="zh-CN"/>
              </w:rPr>
              <w:t xml:space="preserve">, </w:t>
            </w:r>
            <w:r w:rsidRPr="009E76ED">
              <w:rPr>
                <w:rFonts w:cs="Times New Roman"/>
                <w:color w:val="000000"/>
              </w:rPr>
              <w:t>NF, UE, AF etc.)</w:t>
            </w:r>
            <w:r w:rsidR="001A0BBF" w:rsidRPr="009E76ED">
              <w:rPr>
                <w:rFonts w:cs="Times New Roman"/>
                <w:color w:val="000000"/>
              </w:rPr>
              <w:t xml:space="preserve">, </w:t>
            </w:r>
            <w:bookmarkEnd w:id="69"/>
            <w:r w:rsidR="001A0BBF" w:rsidRPr="009E76ED">
              <w:rPr>
                <w:rFonts w:cs="Times New Roman"/>
                <w:color w:val="000000"/>
              </w:rPr>
              <w:t>and the use of AI capabilit</w:t>
            </w:r>
            <w:r w:rsidR="002B00A3" w:rsidRPr="009E76ED">
              <w:rPr>
                <w:rFonts w:cs="Times New Roman"/>
                <w:color w:val="000000"/>
              </w:rPr>
              <w:t>y</w:t>
            </w:r>
            <w:r w:rsidR="001A0BBF" w:rsidRPr="009E76ED">
              <w:rPr>
                <w:rFonts w:cs="Times New Roman"/>
                <w:color w:val="000000"/>
              </w:rPr>
              <w:t xml:space="preserve"> </w:t>
            </w:r>
            <w:r w:rsidRPr="009E76ED">
              <w:rPr>
                <w:rFonts w:cs="Times New Roman"/>
                <w:color w:val="000000"/>
              </w:rPr>
              <w:t>incurs</w:t>
            </w:r>
            <w:r w:rsidR="001A0BBF" w:rsidRPr="009E76ED">
              <w:rPr>
                <w:rFonts w:cs="Times New Roman"/>
                <w:color w:val="000000"/>
              </w:rPr>
              <w:t xml:space="preserve"> interactions with external </w:t>
            </w:r>
            <w:r w:rsidR="002B00A3" w:rsidRPr="009E76ED">
              <w:rPr>
                <w:rFonts w:cs="Times New Roman"/>
                <w:color w:val="000000"/>
              </w:rPr>
              <w:t>entities</w:t>
            </w:r>
            <w:r w:rsidR="001A0BBF" w:rsidRPr="009E76ED">
              <w:rPr>
                <w:rFonts w:cs="Times New Roman"/>
                <w:color w:val="000000"/>
              </w:rPr>
              <w:t>, including data interaction,</w:t>
            </w:r>
            <w:r w:rsidR="0000087E" w:rsidRPr="009E76ED">
              <w:rPr>
                <w:rFonts w:cs="Times New Roman"/>
                <w:color w:val="000000"/>
              </w:rPr>
              <w:t xml:space="preserve"> AI service(s) (</w:t>
            </w:r>
            <w:proofErr w:type="gramStart"/>
            <w:r w:rsidR="0000087E" w:rsidRPr="009E76ED">
              <w:rPr>
                <w:rFonts w:cs="Times New Roman"/>
                <w:color w:val="000000"/>
              </w:rPr>
              <w:t>e.g.</w:t>
            </w:r>
            <w:proofErr w:type="gramEnd"/>
            <w:r w:rsidR="0000087E" w:rsidRPr="009E76ED">
              <w:rPr>
                <w:rFonts w:cs="Times New Roman"/>
                <w:color w:val="000000"/>
              </w:rPr>
              <w:t xml:space="preserve"> AI model training service, AI inference service, AI decision-making service, etc.) invoking and consuming, </w:t>
            </w:r>
            <w:r w:rsidR="001A0BBF" w:rsidRPr="009E76ED">
              <w:rPr>
                <w:rFonts w:cs="Times New Roman"/>
                <w:color w:val="000000"/>
              </w:rPr>
              <w:t>AI result interaction, model interaction, etc.</w:t>
            </w:r>
          </w:p>
        </w:tc>
      </w:tr>
      <w:tr w:rsidR="008340E0" w:rsidRPr="009E76ED" w14:paraId="095ED52E" w14:textId="77777777" w:rsidTr="0020387E">
        <w:trPr>
          <w:jc w:val="center"/>
        </w:trPr>
        <w:tc>
          <w:tcPr>
            <w:tcW w:w="2263" w:type="dxa"/>
          </w:tcPr>
          <w:p w14:paraId="7F8E9504" w14:textId="77777777" w:rsidR="008340E0" w:rsidRPr="009E76ED" w:rsidRDefault="008340E0" w:rsidP="005C177C">
            <w:pPr>
              <w:rPr>
                <w:rFonts w:cs="Times New Roman"/>
              </w:rPr>
            </w:pPr>
            <w:r w:rsidRPr="009E76ED">
              <w:rPr>
                <w:rFonts w:cs="Times New Roman"/>
              </w:rPr>
              <w:lastRenderedPageBreak/>
              <w:t>Level 3</w:t>
            </w:r>
          </w:p>
        </w:tc>
        <w:tc>
          <w:tcPr>
            <w:tcW w:w="6799" w:type="dxa"/>
          </w:tcPr>
          <w:p w14:paraId="1BF7B81C" w14:textId="74DED4CA" w:rsidR="001A0BBF" w:rsidRPr="009E76ED" w:rsidRDefault="00662A32" w:rsidP="005C177C">
            <w:pPr>
              <w:rPr>
                <w:rFonts w:cs="Times New Roman"/>
                <w:lang w:eastAsia="zh-CN"/>
              </w:rPr>
            </w:pPr>
            <w:r w:rsidRPr="009E76ED">
              <w:rPr>
                <w:rFonts w:cs="Times New Roman"/>
                <w:color w:val="000000"/>
              </w:rPr>
              <w:t xml:space="preserve">AI capability is equipped into </w:t>
            </w:r>
            <w:bookmarkStart w:id="70" w:name="OLE_LINK26"/>
            <w:r w:rsidRPr="009E76ED">
              <w:rPr>
                <w:rFonts w:cs="Times New Roman"/>
                <w:color w:val="000000"/>
              </w:rPr>
              <w:t>entities</w:t>
            </w:r>
            <w:bookmarkEnd w:id="70"/>
            <w:r w:rsidRPr="009E76ED">
              <w:rPr>
                <w:rFonts w:cs="Times New Roman"/>
                <w:color w:val="000000"/>
              </w:rPr>
              <w:t xml:space="preserve"> (</w:t>
            </w:r>
            <w:r w:rsidR="00090C52" w:rsidRPr="009E76ED">
              <w:rPr>
                <w:rFonts w:cs="Times New Roman"/>
                <w:color w:val="000000"/>
              </w:rPr>
              <w:t xml:space="preserve">AI agent, </w:t>
            </w:r>
            <w:r w:rsidRPr="009E76ED">
              <w:rPr>
                <w:rFonts w:cs="Times New Roman"/>
                <w:color w:val="000000"/>
              </w:rPr>
              <w:t>NF, UE, AF etc.)</w:t>
            </w:r>
            <w:r w:rsidR="001A0BBF" w:rsidRPr="009E76ED">
              <w:rPr>
                <w:rFonts w:cs="Times New Roman"/>
                <w:color w:val="000000"/>
              </w:rPr>
              <w:t xml:space="preserve">, and multiple </w:t>
            </w:r>
            <w:r w:rsidRPr="009E76ED">
              <w:rPr>
                <w:rFonts w:cs="Times New Roman"/>
                <w:color w:val="000000"/>
              </w:rPr>
              <w:t xml:space="preserve">entities </w:t>
            </w:r>
            <w:r w:rsidR="001A0BBF" w:rsidRPr="009E76ED">
              <w:rPr>
                <w:rFonts w:cs="Times New Roman"/>
                <w:color w:val="000000"/>
              </w:rPr>
              <w:t>make decisions</w:t>
            </w:r>
            <w:r w:rsidRPr="009E76ED">
              <w:rPr>
                <w:rFonts w:cs="Times New Roman"/>
                <w:color w:val="000000"/>
              </w:rPr>
              <w:t xml:space="preserve"> based on their own AI capabilities</w:t>
            </w:r>
            <w:r w:rsidR="002B00A3" w:rsidRPr="009E76ED">
              <w:t xml:space="preserve"> </w:t>
            </w:r>
            <w:r w:rsidR="002B00A3" w:rsidRPr="009E76ED">
              <w:rPr>
                <w:rFonts w:cs="Times New Roman"/>
                <w:color w:val="000000"/>
              </w:rPr>
              <w:t>collaboratively</w:t>
            </w:r>
            <w:r w:rsidRPr="009E76ED">
              <w:rPr>
                <w:rFonts w:cs="Times New Roman"/>
                <w:color w:val="000000"/>
              </w:rPr>
              <w:t xml:space="preserve"> to</w:t>
            </w:r>
            <w:r w:rsidR="001A0BBF" w:rsidRPr="009E76ED">
              <w:rPr>
                <w:rFonts w:cs="Times New Roman"/>
                <w:color w:val="000000"/>
              </w:rPr>
              <w:t xml:space="preserve"> complete a certain </w:t>
            </w:r>
            <w:r w:rsidRPr="009E76ED">
              <w:rPr>
                <w:rFonts w:cs="Times New Roman"/>
                <w:color w:val="000000"/>
              </w:rPr>
              <w:t xml:space="preserve">comprehensive </w:t>
            </w:r>
            <w:r w:rsidR="001A0BBF" w:rsidRPr="009E76ED">
              <w:rPr>
                <w:rFonts w:cs="Times New Roman"/>
                <w:color w:val="000000"/>
              </w:rPr>
              <w:t>task</w:t>
            </w:r>
            <w:r w:rsidRPr="009E76ED">
              <w:rPr>
                <w:rFonts w:cs="Times New Roman"/>
                <w:color w:val="000000"/>
              </w:rPr>
              <w:t>.</w:t>
            </w:r>
          </w:p>
        </w:tc>
      </w:tr>
    </w:tbl>
    <w:p w14:paraId="6F066C78" w14:textId="77777777" w:rsidR="008340E0" w:rsidRPr="009E76ED" w:rsidRDefault="008340E0" w:rsidP="008340E0">
      <w:pPr>
        <w:pStyle w:val="B1"/>
        <w:ind w:left="0" w:firstLine="0"/>
        <w:jc w:val="center"/>
        <w:rPr>
          <w:color w:val="0070C0"/>
          <w:lang w:eastAsia="zh-CN"/>
        </w:rPr>
      </w:pPr>
    </w:p>
    <w:p w14:paraId="20B4997C" w14:textId="77777777" w:rsidR="0036775E" w:rsidRPr="009E76ED" w:rsidRDefault="0036775E" w:rsidP="0036775E">
      <w:pPr>
        <w:pStyle w:val="4"/>
      </w:pPr>
      <w:r w:rsidRPr="009E76ED">
        <w:t>6.X.Y.2</w:t>
      </w:r>
      <w:r w:rsidRPr="009E76ED">
        <w:tab/>
        <w:t>Procedures</w:t>
      </w:r>
      <w:bookmarkEnd w:id="49"/>
      <w:bookmarkEnd w:id="60"/>
      <w:bookmarkEnd w:id="61"/>
      <w:bookmarkEnd w:id="62"/>
      <w:bookmarkEnd w:id="63"/>
      <w:bookmarkEnd w:id="64"/>
      <w:bookmarkEnd w:id="65"/>
      <w:bookmarkEnd w:id="66"/>
    </w:p>
    <w:p w14:paraId="6387A747" w14:textId="023A6598" w:rsidR="007215EE" w:rsidRPr="009E76ED" w:rsidRDefault="0000087E" w:rsidP="009E76E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bookmarkStart w:id="71" w:name="_Toc326248711"/>
      <w:bookmarkStart w:id="72" w:name="_Toc510604409"/>
      <w:bookmarkStart w:id="73" w:name="_Toc204948596"/>
      <w:bookmarkStart w:id="74" w:name="_Toc204948723"/>
      <w:bookmarkStart w:id="75" w:name="_Toc206752141"/>
      <w:bookmarkStart w:id="76" w:name="_Toc214981702"/>
      <w:bookmarkStart w:id="77" w:name="_Toc214989627"/>
      <w:bookmarkStart w:id="78" w:name="_Toc215056204"/>
      <w:bookmarkStart w:id="79" w:name="_Toc215665851"/>
      <w:r w:rsidRPr="009E76ED">
        <w:rPr>
          <w:rFonts w:eastAsia="Times New Roman"/>
          <w:lang w:eastAsia="en-GB"/>
        </w:rPr>
        <w:t xml:space="preserve">Editor’s Note: </w:t>
      </w:r>
      <w:r w:rsidR="009E76ED">
        <w:rPr>
          <w:rFonts w:eastAsia="Times New Roman"/>
          <w:lang w:eastAsia="en-GB"/>
        </w:rPr>
        <w:t>W</w:t>
      </w:r>
      <w:r w:rsidRPr="009E76ED">
        <w:rPr>
          <w:rFonts w:eastAsia="Times New Roman"/>
          <w:lang w:eastAsia="en-GB"/>
        </w:rPr>
        <w:t>hich entity and how to determine an AI level for specific</w:t>
      </w:r>
      <w:r w:rsidR="0020387E">
        <w:rPr>
          <w:rFonts w:eastAsia="Times New Roman"/>
          <w:lang w:eastAsia="en-GB"/>
        </w:rPr>
        <w:t xml:space="preserve"> granularity, </w:t>
      </w:r>
      <w:proofErr w:type="gramStart"/>
      <w:r w:rsidR="0020387E">
        <w:rPr>
          <w:rFonts w:eastAsia="Times New Roman"/>
          <w:lang w:eastAsia="en-GB"/>
        </w:rPr>
        <w:t>e.g.</w:t>
      </w:r>
      <w:proofErr w:type="gramEnd"/>
      <w:r w:rsidRPr="009E76ED">
        <w:rPr>
          <w:rFonts w:eastAsia="Times New Roman"/>
          <w:lang w:eastAsia="en-GB"/>
        </w:rPr>
        <w:t xml:space="preserve"> </w:t>
      </w:r>
      <w:r w:rsidR="0020387E" w:rsidRPr="0020387E">
        <w:rPr>
          <w:rFonts w:eastAsia="Times New Roman"/>
          <w:lang w:eastAsia="en-GB"/>
        </w:rPr>
        <w:t>network-wide granularity, area granularity, UE granularity or service granularity</w:t>
      </w:r>
      <w:r w:rsidRPr="009E76ED">
        <w:rPr>
          <w:rFonts w:eastAsia="Times New Roman"/>
          <w:lang w:eastAsia="en-GB"/>
        </w:rPr>
        <w:t xml:space="preserve"> is FFS;</w:t>
      </w:r>
    </w:p>
    <w:p w14:paraId="7E18490B" w14:textId="1E9C9995" w:rsidR="0000087E" w:rsidRPr="009E76ED" w:rsidRDefault="0000087E" w:rsidP="009E76E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bookmarkStart w:id="80" w:name="OLE_LINK2"/>
      <w:r w:rsidRPr="009E76ED">
        <w:rPr>
          <w:rFonts w:eastAsia="Times New Roman"/>
          <w:lang w:eastAsia="en-GB"/>
        </w:rPr>
        <w:t xml:space="preserve">Editor’s Note: </w:t>
      </w:r>
      <w:bookmarkEnd w:id="80"/>
      <w:r w:rsidR="009E76ED">
        <w:rPr>
          <w:rFonts w:eastAsia="Times New Roman"/>
          <w:lang w:eastAsia="en-GB"/>
        </w:rPr>
        <w:t>T</w:t>
      </w:r>
      <w:r w:rsidR="00830173" w:rsidRPr="009E76ED">
        <w:rPr>
          <w:rFonts w:eastAsia="Times New Roman"/>
          <w:lang w:eastAsia="en-GB"/>
        </w:rPr>
        <w:t xml:space="preserve">he method and procedure for </w:t>
      </w:r>
      <w:r w:rsidRPr="009E76ED">
        <w:rPr>
          <w:rFonts w:eastAsia="Times New Roman"/>
          <w:lang w:eastAsia="en-GB"/>
        </w:rPr>
        <w:t>switch</w:t>
      </w:r>
      <w:r w:rsidR="00830173" w:rsidRPr="009E76ED">
        <w:rPr>
          <w:rFonts w:eastAsia="Times New Roman"/>
          <w:lang w:eastAsia="en-GB"/>
        </w:rPr>
        <w:t>ing</w:t>
      </w:r>
      <w:r w:rsidRPr="009E76ED">
        <w:rPr>
          <w:rFonts w:eastAsia="Times New Roman"/>
          <w:lang w:eastAsia="en-GB"/>
        </w:rPr>
        <w:t xml:space="preserve"> between different AI </w:t>
      </w:r>
      <w:r w:rsidR="00830173" w:rsidRPr="009E76ED">
        <w:rPr>
          <w:rFonts w:eastAsia="Times New Roman"/>
          <w:lang w:eastAsia="en-GB"/>
        </w:rPr>
        <w:t xml:space="preserve">capability </w:t>
      </w:r>
      <w:r w:rsidRPr="009E76ED">
        <w:rPr>
          <w:rFonts w:eastAsia="Times New Roman"/>
          <w:lang w:eastAsia="en-GB"/>
        </w:rPr>
        <w:t>levels</w:t>
      </w:r>
      <w:r w:rsidR="00830173" w:rsidRPr="009E76ED">
        <w:rPr>
          <w:rFonts w:eastAsia="Times New Roman"/>
          <w:lang w:eastAsia="en-GB"/>
        </w:rPr>
        <w:t xml:space="preserve"> is FFS.</w:t>
      </w:r>
    </w:p>
    <w:p w14:paraId="33D736EF" w14:textId="452EA94A" w:rsidR="00830173" w:rsidRPr="009E76ED" w:rsidRDefault="00830173" w:rsidP="009E76E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 w:hint="eastAsia"/>
          <w:lang w:eastAsia="en-GB"/>
        </w:rPr>
      </w:pPr>
      <w:r w:rsidRPr="009E76ED">
        <w:rPr>
          <w:rFonts w:eastAsia="Times New Roman"/>
          <w:lang w:eastAsia="en-GB"/>
        </w:rPr>
        <w:t xml:space="preserve">Editor’s Note: </w:t>
      </w:r>
      <w:r w:rsidR="009E76ED">
        <w:rPr>
          <w:rFonts w:eastAsia="Times New Roman"/>
          <w:lang w:eastAsia="en-GB"/>
        </w:rPr>
        <w:t>H</w:t>
      </w:r>
      <w:r w:rsidRPr="009E76ED">
        <w:rPr>
          <w:rFonts w:eastAsia="Times New Roman"/>
          <w:lang w:eastAsia="en-GB"/>
        </w:rPr>
        <w:t>ow the network rollbacks from an AI-driven operational state to a non-AI operational state</w:t>
      </w:r>
      <w:r w:rsidR="004B3C45" w:rsidRPr="009E76ED">
        <w:rPr>
          <w:rFonts w:eastAsia="Times New Roman"/>
          <w:lang w:eastAsia="en-GB"/>
        </w:rPr>
        <w:t xml:space="preserve">, or vice versa, </w:t>
      </w:r>
      <w:r w:rsidRPr="009E76ED">
        <w:rPr>
          <w:rFonts w:eastAsia="Times New Roman"/>
          <w:lang w:eastAsia="en-GB"/>
        </w:rPr>
        <w:t>is FFS</w:t>
      </w:r>
    </w:p>
    <w:p w14:paraId="760F7B1E" w14:textId="77777777" w:rsidR="0000087E" w:rsidRPr="009E76ED" w:rsidRDefault="0000087E" w:rsidP="00B607F8">
      <w:pPr>
        <w:pStyle w:val="B1"/>
        <w:ind w:left="284" w:firstLine="0"/>
        <w:rPr>
          <w:color w:val="0070C0"/>
          <w:lang w:eastAsia="zh-CN"/>
        </w:rPr>
      </w:pPr>
    </w:p>
    <w:p w14:paraId="005CFA17" w14:textId="77777777" w:rsidR="00401845" w:rsidRPr="009E76ED" w:rsidRDefault="00401845" w:rsidP="00401845">
      <w:pPr>
        <w:pStyle w:val="B1"/>
        <w:rPr>
          <w:i/>
          <w:iCs/>
          <w:color w:val="0070C0"/>
        </w:rPr>
      </w:pPr>
    </w:p>
    <w:p w14:paraId="76CEEC83" w14:textId="2F353672" w:rsidR="0036775E" w:rsidRPr="009E76ED" w:rsidRDefault="0036775E" w:rsidP="0036775E">
      <w:pPr>
        <w:pStyle w:val="4"/>
      </w:pPr>
      <w:r w:rsidRPr="009E76ED">
        <w:rPr>
          <w:lang w:eastAsia="zh-CN"/>
        </w:rPr>
        <w:t>6.X.Y.3</w:t>
      </w:r>
      <w:r w:rsidRPr="009E76ED">
        <w:rPr>
          <w:lang w:eastAsia="zh-CN"/>
        </w:rPr>
        <w:tab/>
      </w:r>
      <w:bookmarkEnd w:id="71"/>
      <w:bookmarkEnd w:id="72"/>
      <w:r w:rsidRPr="009E76ED">
        <w:t>Services, Entities and Interfaces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5463FD42" w14:textId="30D47718" w:rsidR="00B43CF9" w:rsidRPr="009E76ED" w:rsidRDefault="00B43CF9" w:rsidP="00B43CF9">
      <w:pPr>
        <w:rPr>
          <w:lang w:eastAsia="zh-CN"/>
        </w:rPr>
      </w:pPr>
    </w:p>
    <w:p w14:paraId="11C5824F" w14:textId="5F8DC85F" w:rsidR="007F4538" w:rsidRPr="0036775E" w:rsidRDefault="007F4538">
      <w:pPr>
        <w:rPr>
          <w:lang w:eastAsia="zh-CN"/>
        </w:rPr>
      </w:pPr>
      <w:r w:rsidRPr="009E76ED">
        <w:rPr>
          <w:rFonts w:hint="eastAsia"/>
          <w:highlight w:val="yellow"/>
          <w:lang w:eastAsia="zh-CN"/>
        </w:rPr>
        <w:t>T</w:t>
      </w:r>
      <w:r w:rsidRPr="009E76ED">
        <w:rPr>
          <w:highlight w:val="yellow"/>
          <w:lang w:eastAsia="zh-CN"/>
        </w:rPr>
        <w:t>o</w:t>
      </w:r>
      <w:r w:rsidRPr="009E76ED">
        <w:rPr>
          <w:rFonts w:hint="eastAsia"/>
          <w:highlight w:val="yellow"/>
          <w:lang w:eastAsia="zh-CN"/>
        </w:rPr>
        <w:t xml:space="preserve"> </w:t>
      </w:r>
      <w:r w:rsidRPr="009E76ED">
        <w:rPr>
          <w:highlight w:val="yellow"/>
          <w:lang w:eastAsia="zh-CN"/>
        </w:rPr>
        <w:t>be</w:t>
      </w:r>
      <w:r w:rsidRPr="009E76ED">
        <w:rPr>
          <w:rFonts w:hint="eastAsia"/>
          <w:highlight w:val="yellow"/>
          <w:lang w:eastAsia="zh-CN"/>
        </w:rPr>
        <w:t xml:space="preserve"> </w:t>
      </w:r>
      <w:r w:rsidRPr="009E76ED">
        <w:rPr>
          <w:highlight w:val="yellow"/>
          <w:lang w:eastAsia="zh-CN"/>
        </w:rPr>
        <w:t>added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rapporteurs" w:date="2026-01-12T10:46:00Z" w:initials="EU">
    <w:p w14:paraId="7E97A632" w14:textId="77777777" w:rsidR="00AE77E1" w:rsidRDefault="00596C4E" w:rsidP="00AE77E1">
      <w:pPr>
        <w:pStyle w:val="ac"/>
      </w:pPr>
      <w:r>
        <w:rPr>
          <w:rStyle w:val="ab"/>
        </w:rPr>
        <w:annotationRef/>
      </w:r>
      <w:r w:rsidR="00AE77E1">
        <w:t>Please clearly indicate what KI (and topic) the contribution addresses, e.g.</w:t>
      </w:r>
      <w:r w:rsidR="00AE77E1">
        <w:br/>
        <w:t>- [KI#X] for a contribution that addresses KI#X in general (e.g., applicable to all bullets in KI)</w:t>
      </w:r>
    </w:p>
    <w:p w14:paraId="1ACFCB65" w14:textId="77777777" w:rsidR="00AE77E1" w:rsidRDefault="00AE77E1" w:rsidP="00AE77E1">
      <w:pPr>
        <w:pStyle w:val="ac"/>
      </w:pPr>
      <w:r>
        <w:t>- [KI#X, bullet #Y]  for a contribution that addresses bullet#Y in KI#X</w:t>
      </w:r>
    </w:p>
    <w:p w14:paraId="30BAA5A7" w14:textId="77777777" w:rsidR="00AE77E1" w:rsidRDefault="00AE77E1" w:rsidP="00AE77E1">
      <w:pPr>
        <w:pStyle w:val="ac"/>
      </w:pPr>
      <w:r>
        <w:t>- [KI#X, KY#Z] for a contribution that addresses both KI#X and KI#Z in general (e.g., it is up to the company to decide which agenda they can submit).</w:t>
      </w:r>
    </w:p>
    <w:p w14:paraId="0371C7D8" w14:textId="77777777" w:rsidR="00AE77E1" w:rsidRDefault="00AE77E1" w:rsidP="00AE77E1">
      <w:pPr>
        <w:pStyle w:val="ac"/>
      </w:pPr>
      <w:r>
        <w:t>- [KI#X, bullet#Y, KI#Z, bullet#W] or a contribution that addresses both KI#X, bullet#Y and KI#Z, bullet#W</w:t>
      </w:r>
    </w:p>
    <w:p w14:paraId="449E3337" w14:textId="77777777" w:rsidR="00AE77E1" w:rsidRDefault="00AE77E1" w:rsidP="00AE77E1">
      <w:pPr>
        <w:pStyle w:val="ac"/>
      </w:pPr>
      <w:r>
        <w:t>- etc...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63DBD" w14:textId="77777777" w:rsidR="00927835" w:rsidRDefault="00927835">
      <w:r>
        <w:separator/>
      </w:r>
    </w:p>
  </w:endnote>
  <w:endnote w:type="continuationSeparator" w:id="0">
    <w:p w14:paraId="7097267D" w14:textId="77777777" w:rsidR="00927835" w:rsidRDefault="00927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D24C0" w14:textId="77777777" w:rsidR="00927835" w:rsidRDefault="00927835">
      <w:r>
        <w:separator/>
      </w:r>
    </w:p>
  </w:footnote>
  <w:footnote w:type="continuationSeparator" w:id="0">
    <w:p w14:paraId="26E0CB7D" w14:textId="77777777" w:rsidR="00927835" w:rsidRDefault="00927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709B8"/>
    <w:multiLevelType w:val="hybridMultilevel"/>
    <w:tmpl w:val="1314443C"/>
    <w:lvl w:ilvl="0" w:tplc="0DF6F30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94625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FC1A5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16F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8CBB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26BA5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481CD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6A4F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A2833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208B6"/>
    <w:multiLevelType w:val="hybridMultilevel"/>
    <w:tmpl w:val="C9042AEA"/>
    <w:lvl w:ilvl="0" w:tplc="9B50F1F6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4696FF7"/>
    <w:multiLevelType w:val="hybridMultilevel"/>
    <w:tmpl w:val="4ACE2C3A"/>
    <w:lvl w:ilvl="0" w:tplc="9B50F1F6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A39401D"/>
    <w:multiLevelType w:val="hybridMultilevel"/>
    <w:tmpl w:val="C2EEC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750BDB"/>
    <w:multiLevelType w:val="hybridMultilevel"/>
    <w:tmpl w:val="0A0CC462"/>
    <w:lvl w:ilvl="0" w:tplc="9B50F1F6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12D4036"/>
    <w:multiLevelType w:val="hybridMultilevel"/>
    <w:tmpl w:val="1C7ACC72"/>
    <w:lvl w:ilvl="0" w:tplc="B5F4D58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1A56F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FCADA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92F3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9EB4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89A7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E0A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6A2A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D22D3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3245E"/>
    <w:multiLevelType w:val="hybridMultilevel"/>
    <w:tmpl w:val="C3482090"/>
    <w:lvl w:ilvl="0" w:tplc="9B50F1F6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583759B"/>
    <w:multiLevelType w:val="hybridMultilevel"/>
    <w:tmpl w:val="0010CE08"/>
    <w:lvl w:ilvl="0" w:tplc="A4167C0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BC90A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BFF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664E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8A410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9C5B2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2E5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3AE0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7656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32471"/>
    <w:multiLevelType w:val="hybridMultilevel"/>
    <w:tmpl w:val="8AFA1B58"/>
    <w:lvl w:ilvl="0" w:tplc="7CA2E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6080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21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09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65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F4B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CA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860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DF61DE3"/>
    <w:multiLevelType w:val="hybridMultilevel"/>
    <w:tmpl w:val="D4D0F0FE"/>
    <w:lvl w:ilvl="0" w:tplc="2C60B0D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s">
    <w15:presenceInfo w15:providerId="None" w15:userId="rapporteurs"/>
  </w15:person>
  <w15:person w15:author="vivo-说明书3">
    <w15:presenceInfo w15:providerId="None" w15:userId="vivo-说明书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87E"/>
    <w:rsid w:val="00001C0C"/>
    <w:rsid w:val="00017AF0"/>
    <w:rsid w:val="000219B0"/>
    <w:rsid w:val="0002395A"/>
    <w:rsid w:val="00032590"/>
    <w:rsid w:val="0003434A"/>
    <w:rsid w:val="0005550E"/>
    <w:rsid w:val="00061563"/>
    <w:rsid w:val="00090C52"/>
    <w:rsid w:val="000A2754"/>
    <w:rsid w:val="000B3212"/>
    <w:rsid w:val="000B59EB"/>
    <w:rsid w:val="000E5387"/>
    <w:rsid w:val="000F5297"/>
    <w:rsid w:val="0010504F"/>
    <w:rsid w:val="001168AF"/>
    <w:rsid w:val="001256EA"/>
    <w:rsid w:val="00126E50"/>
    <w:rsid w:val="00127F53"/>
    <w:rsid w:val="00134914"/>
    <w:rsid w:val="001352D0"/>
    <w:rsid w:val="00147375"/>
    <w:rsid w:val="00147430"/>
    <w:rsid w:val="001604A8"/>
    <w:rsid w:val="001752A5"/>
    <w:rsid w:val="00185549"/>
    <w:rsid w:val="001937CF"/>
    <w:rsid w:val="001A0BBF"/>
    <w:rsid w:val="001A7FFB"/>
    <w:rsid w:val="001B093A"/>
    <w:rsid w:val="001B6050"/>
    <w:rsid w:val="001C1D67"/>
    <w:rsid w:val="001C257E"/>
    <w:rsid w:val="001C35FE"/>
    <w:rsid w:val="001C5CF1"/>
    <w:rsid w:val="001E0A30"/>
    <w:rsid w:val="0020387E"/>
    <w:rsid w:val="00213C5B"/>
    <w:rsid w:val="00214DF0"/>
    <w:rsid w:val="00226752"/>
    <w:rsid w:val="002328BC"/>
    <w:rsid w:val="00242AFF"/>
    <w:rsid w:val="00242C8A"/>
    <w:rsid w:val="00243096"/>
    <w:rsid w:val="00246E27"/>
    <w:rsid w:val="002474B7"/>
    <w:rsid w:val="002518BD"/>
    <w:rsid w:val="00266561"/>
    <w:rsid w:val="00277711"/>
    <w:rsid w:val="002943E1"/>
    <w:rsid w:val="002B00A3"/>
    <w:rsid w:val="002B4079"/>
    <w:rsid w:val="002C0EC7"/>
    <w:rsid w:val="003339E9"/>
    <w:rsid w:val="00337943"/>
    <w:rsid w:val="00354F4C"/>
    <w:rsid w:val="00362FB8"/>
    <w:rsid w:val="0036775E"/>
    <w:rsid w:val="00370300"/>
    <w:rsid w:val="00375166"/>
    <w:rsid w:val="003B5488"/>
    <w:rsid w:val="003D5D20"/>
    <w:rsid w:val="003F4E5D"/>
    <w:rsid w:val="00401845"/>
    <w:rsid w:val="004054C1"/>
    <w:rsid w:val="004152CB"/>
    <w:rsid w:val="00424159"/>
    <w:rsid w:val="0044235F"/>
    <w:rsid w:val="004721C0"/>
    <w:rsid w:val="00496D5A"/>
    <w:rsid w:val="00497445"/>
    <w:rsid w:val="004B3C45"/>
    <w:rsid w:val="004E2F92"/>
    <w:rsid w:val="004F1392"/>
    <w:rsid w:val="00512260"/>
    <w:rsid w:val="0051513A"/>
    <w:rsid w:val="0051688C"/>
    <w:rsid w:val="00521407"/>
    <w:rsid w:val="005644BA"/>
    <w:rsid w:val="00567921"/>
    <w:rsid w:val="00581826"/>
    <w:rsid w:val="005856DF"/>
    <w:rsid w:val="00596C4E"/>
    <w:rsid w:val="005E5F61"/>
    <w:rsid w:val="00622DC7"/>
    <w:rsid w:val="00645357"/>
    <w:rsid w:val="00653E2A"/>
    <w:rsid w:val="00662A32"/>
    <w:rsid w:val="00672A6C"/>
    <w:rsid w:val="00690307"/>
    <w:rsid w:val="00692ED0"/>
    <w:rsid w:val="0069541A"/>
    <w:rsid w:val="006B3309"/>
    <w:rsid w:val="006B621B"/>
    <w:rsid w:val="006D15C1"/>
    <w:rsid w:val="006D41AA"/>
    <w:rsid w:val="00702F19"/>
    <w:rsid w:val="007174D4"/>
    <w:rsid w:val="007215EE"/>
    <w:rsid w:val="007525FE"/>
    <w:rsid w:val="00780A06"/>
    <w:rsid w:val="00785301"/>
    <w:rsid w:val="007933CC"/>
    <w:rsid w:val="00793478"/>
    <w:rsid w:val="00793D77"/>
    <w:rsid w:val="007F4538"/>
    <w:rsid w:val="00811131"/>
    <w:rsid w:val="008171CF"/>
    <w:rsid w:val="0082707E"/>
    <w:rsid w:val="00830173"/>
    <w:rsid w:val="008340E0"/>
    <w:rsid w:val="00844E2E"/>
    <w:rsid w:val="00864F66"/>
    <w:rsid w:val="008811FA"/>
    <w:rsid w:val="008B493E"/>
    <w:rsid w:val="008B4AAF"/>
    <w:rsid w:val="009158D2"/>
    <w:rsid w:val="00921FF4"/>
    <w:rsid w:val="009255E7"/>
    <w:rsid w:val="00927835"/>
    <w:rsid w:val="00982BA7"/>
    <w:rsid w:val="00995C58"/>
    <w:rsid w:val="009A21B0"/>
    <w:rsid w:val="009D4548"/>
    <w:rsid w:val="009E5E38"/>
    <w:rsid w:val="009E76ED"/>
    <w:rsid w:val="00A20256"/>
    <w:rsid w:val="00A32B72"/>
    <w:rsid w:val="00A34787"/>
    <w:rsid w:val="00A36BAD"/>
    <w:rsid w:val="00A51FD1"/>
    <w:rsid w:val="00A86403"/>
    <w:rsid w:val="00AA3DBE"/>
    <w:rsid w:val="00AA7E59"/>
    <w:rsid w:val="00AB1CCA"/>
    <w:rsid w:val="00AB2E13"/>
    <w:rsid w:val="00AE35AD"/>
    <w:rsid w:val="00AE77E1"/>
    <w:rsid w:val="00B03F3C"/>
    <w:rsid w:val="00B1243F"/>
    <w:rsid w:val="00B2696E"/>
    <w:rsid w:val="00B364BC"/>
    <w:rsid w:val="00B36F25"/>
    <w:rsid w:val="00B376F8"/>
    <w:rsid w:val="00B41104"/>
    <w:rsid w:val="00B43CF9"/>
    <w:rsid w:val="00B607F8"/>
    <w:rsid w:val="00B736F8"/>
    <w:rsid w:val="00BA4BE2"/>
    <w:rsid w:val="00BB2A8F"/>
    <w:rsid w:val="00BB6782"/>
    <w:rsid w:val="00BD1620"/>
    <w:rsid w:val="00BD4449"/>
    <w:rsid w:val="00BF104C"/>
    <w:rsid w:val="00BF3721"/>
    <w:rsid w:val="00C03966"/>
    <w:rsid w:val="00C2066C"/>
    <w:rsid w:val="00C44D05"/>
    <w:rsid w:val="00C57ECD"/>
    <w:rsid w:val="00C601CB"/>
    <w:rsid w:val="00C70B21"/>
    <w:rsid w:val="00C86F41"/>
    <w:rsid w:val="00C87441"/>
    <w:rsid w:val="00C93D83"/>
    <w:rsid w:val="00CC4471"/>
    <w:rsid w:val="00CC6403"/>
    <w:rsid w:val="00CF0D29"/>
    <w:rsid w:val="00D00C69"/>
    <w:rsid w:val="00D07287"/>
    <w:rsid w:val="00D1312C"/>
    <w:rsid w:val="00D24BB9"/>
    <w:rsid w:val="00D318B2"/>
    <w:rsid w:val="00D32F8F"/>
    <w:rsid w:val="00D45FCB"/>
    <w:rsid w:val="00D53E40"/>
    <w:rsid w:val="00D55FB4"/>
    <w:rsid w:val="00D560D2"/>
    <w:rsid w:val="00D70714"/>
    <w:rsid w:val="00D71E86"/>
    <w:rsid w:val="00D94704"/>
    <w:rsid w:val="00DB282F"/>
    <w:rsid w:val="00DF2242"/>
    <w:rsid w:val="00E06393"/>
    <w:rsid w:val="00E1464D"/>
    <w:rsid w:val="00E25D01"/>
    <w:rsid w:val="00E467BB"/>
    <w:rsid w:val="00E54C0A"/>
    <w:rsid w:val="00E96490"/>
    <w:rsid w:val="00ED2DD6"/>
    <w:rsid w:val="00EE1CD6"/>
    <w:rsid w:val="00F132E0"/>
    <w:rsid w:val="00F16C44"/>
    <w:rsid w:val="00F21090"/>
    <w:rsid w:val="00F30FD1"/>
    <w:rsid w:val="00F33230"/>
    <w:rsid w:val="00F3442A"/>
    <w:rsid w:val="00F431B2"/>
    <w:rsid w:val="00F53711"/>
    <w:rsid w:val="00F57C87"/>
    <w:rsid w:val="00F6525A"/>
    <w:rsid w:val="00F70419"/>
    <w:rsid w:val="00F8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ad"/>
    <w:uiPriority w:val="99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2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A32B72"/>
    <w:rPr>
      <w:lang w:eastAsia="en-US"/>
    </w:rPr>
  </w:style>
  <w:style w:type="paragraph" w:styleId="af3">
    <w:name w:val="List Paragraph"/>
    <w:basedOn w:val="a"/>
    <w:uiPriority w:val="34"/>
    <w:qFormat/>
    <w:rsid w:val="00CF0D29"/>
    <w:pPr>
      <w:ind w:firstLineChars="200" w:firstLine="420"/>
    </w:pPr>
  </w:style>
  <w:style w:type="character" w:styleId="af4">
    <w:name w:val="Strong"/>
    <w:basedOn w:val="a0"/>
    <w:uiPriority w:val="22"/>
    <w:qFormat/>
    <w:rsid w:val="000F5297"/>
    <w:rPr>
      <w:b/>
      <w:bCs/>
    </w:rPr>
  </w:style>
  <w:style w:type="character" w:customStyle="1" w:styleId="ad">
    <w:name w:val="批注文字 字符"/>
    <w:basedOn w:val="a0"/>
    <w:link w:val="ac"/>
    <w:uiPriority w:val="99"/>
    <w:rsid w:val="008340E0"/>
    <w:rPr>
      <w:rFonts w:ascii="Times New Roman" w:hAnsi="Times New Roman"/>
      <w:lang w:eastAsia="en-US"/>
    </w:rPr>
  </w:style>
  <w:style w:type="table" w:styleId="af5">
    <w:name w:val="Table Grid"/>
    <w:aliases w:val="我的表格,Gridding"/>
    <w:basedOn w:val="a1"/>
    <w:uiPriority w:val="59"/>
    <w:qFormat/>
    <w:rsid w:val="008340E0"/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9E76E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30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4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582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141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23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3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8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microsoft.com/office/2011/relationships/commentsExtended" Target="commentsExtended.xm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DEE73-198F-4166-B001-A133A5FF6B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vivo-r3</cp:lastModifiedBy>
  <cp:revision>2</cp:revision>
  <cp:lastPrinted>1900-01-01T05:00:00Z</cp:lastPrinted>
  <dcterms:created xsi:type="dcterms:W3CDTF">2026-01-27T07:17:00Z</dcterms:created>
  <dcterms:modified xsi:type="dcterms:W3CDTF">2026-01-27T07:17:00Z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